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56866C"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112-e</w:t>
        </w:r>
      </w:fldSimple>
      <w:r>
        <w:rPr>
          <w:b/>
          <w:i/>
          <w:noProof/>
          <w:sz w:val="28"/>
        </w:rPr>
        <w:tab/>
      </w:r>
      <w:fldSimple w:instr=" DOCPROPERTY  Tdoc#  \* MERGEFORMAT ">
        <w:r w:rsidR="00B0544A">
          <w:rPr>
            <w:b/>
            <w:i/>
            <w:noProof/>
            <w:sz w:val="28"/>
          </w:rPr>
          <w:t>R3-21</w:t>
        </w:r>
        <w:r w:rsidR="00B84E96">
          <w:rPr>
            <w:b/>
            <w:i/>
            <w:noProof/>
            <w:sz w:val="28"/>
          </w:rPr>
          <w:t>1618</w:t>
        </w:r>
      </w:fldSimple>
    </w:p>
    <w:p w14:paraId="7CB45193" w14:textId="42C3E0B4" w:rsidR="001E41F3" w:rsidRDefault="00F52243" w:rsidP="005E2C44">
      <w:pPr>
        <w:pStyle w:val="CRCoverPage"/>
        <w:outlineLvl w:val="0"/>
        <w:rPr>
          <w:b/>
          <w:noProof/>
          <w:sz w:val="24"/>
        </w:rPr>
      </w:pPr>
      <w:fldSimple w:instr=" DOCPROPERTY  StartDate  \* MERGEFORMAT ">
        <w:r w:rsidR="00B0544A">
          <w:rPr>
            <w:b/>
            <w:noProof/>
            <w:sz w:val="24"/>
          </w:rPr>
          <w:t>17</w:t>
        </w:r>
      </w:fldSimple>
      <w:r w:rsidR="00547111">
        <w:rPr>
          <w:b/>
          <w:noProof/>
          <w:sz w:val="24"/>
        </w:rPr>
        <w:t xml:space="preserve"> </w:t>
      </w:r>
      <w:r w:rsidR="00B0544A">
        <w:rPr>
          <w:b/>
          <w:noProof/>
          <w:sz w:val="24"/>
        </w:rPr>
        <w:t>–</w:t>
      </w:r>
      <w:r w:rsidR="00547111">
        <w:rPr>
          <w:b/>
          <w:noProof/>
          <w:sz w:val="24"/>
        </w:rPr>
        <w:t xml:space="preserve"> </w:t>
      </w:r>
      <w:r w:rsidR="00B0544A">
        <w:rPr>
          <w:b/>
          <w:noProof/>
          <w:sz w:val="24"/>
        </w:rPr>
        <w:t>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32C1A" w:rsidR="001E41F3" w:rsidRPr="00410371" w:rsidRDefault="00F52243" w:rsidP="00E13F3D">
            <w:pPr>
              <w:pStyle w:val="CRCoverPage"/>
              <w:spacing w:after="0"/>
              <w:jc w:val="right"/>
              <w:rPr>
                <w:b/>
                <w:noProof/>
                <w:sz w:val="28"/>
              </w:rPr>
            </w:pPr>
            <w:fldSimple w:instr=" DOCPROPERTY  Spec#  \* MERGEFORMAT ">
              <w:r w:rsidR="00B0544A">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6ED12" w:rsidR="001E41F3" w:rsidRPr="00410371" w:rsidRDefault="00F52243" w:rsidP="00547111">
            <w:pPr>
              <w:pStyle w:val="CRCoverPage"/>
              <w:spacing w:after="0"/>
              <w:rPr>
                <w:noProof/>
              </w:rPr>
            </w:pPr>
            <w:fldSimple w:instr=" DOCPROPERTY  Cr#  \* MERGEFORMAT ">
              <w:r w:rsidR="00B84E96">
                <w:rPr>
                  <w:b/>
                  <w:noProof/>
                  <w:sz w:val="28"/>
                </w:rPr>
                <w:t xml:space="preserve"> 0571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F52243"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1440A" w:rsidR="001E41F3" w:rsidRPr="00410371" w:rsidRDefault="00B84E96">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03554" w:rsidR="001E41F3" w:rsidRDefault="00B0544A">
            <w:pPr>
              <w:pStyle w:val="CRCoverPage"/>
              <w:spacing w:after="0"/>
              <w:ind w:left="100"/>
              <w:rPr>
                <w:noProof/>
              </w:rPr>
            </w:pPr>
            <w:r>
              <w:t>Support for handling unknown length of gNB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F52243">
            <w:pPr>
              <w:pStyle w:val="CRCoverPage"/>
              <w:spacing w:after="0"/>
              <w:ind w:left="100"/>
              <w:rPr>
                <w:noProof/>
              </w:rPr>
            </w:pPr>
            <w:fldSimple w:instr=" DOCPROPERTY  SourceIfWg  \* MERGEFORMAT ">
              <w:r w:rsidR="00B0544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F52243"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F31C1" w:rsidR="001E41F3" w:rsidRDefault="00F52243">
            <w:pPr>
              <w:pStyle w:val="CRCoverPage"/>
              <w:spacing w:after="0"/>
              <w:ind w:left="100"/>
              <w:rPr>
                <w:noProof/>
              </w:rPr>
            </w:pPr>
            <w:fldSimple w:instr=" DOCPROPERTY  RelatedWis  \* MERGEFORMAT ">
              <w:r w:rsidR="00B0544A">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61A47" w:rsidR="001E41F3" w:rsidRDefault="00F52243">
            <w:pPr>
              <w:pStyle w:val="CRCoverPage"/>
              <w:spacing w:after="0"/>
              <w:ind w:left="100"/>
              <w:rPr>
                <w:noProof/>
              </w:rPr>
            </w:pPr>
            <w:fldSimple w:instr=" DOCPROPERTY  ResDate  \* MERGEFORMAT ">
              <w:r w:rsidR="00B0544A">
                <w:rPr>
                  <w:noProof/>
                </w:rPr>
                <w:t>2021-05-01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DA5DB" w:rsidR="001E41F3" w:rsidRDefault="00F52243" w:rsidP="00D24991">
            <w:pPr>
              <w:pStyle w:val="CRCoverPage"/>
              <w:spacing w:after="0"/>
              <w:ind w:left="100" w:right="-609"/>
              <w:rPr>
                <w:b/>
                <w:noProof/>
              </w:rPr>
            </w:pPr>
            <w:fldSimple w:instr=" DOCPROPERTY  Cat  \* MERGEFORMAT ">
              <w:r w:rsidR="00B054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A22F" w:rsidR="001E41F3" w:rsidRDefault="00F52243">
            <w:pPr>
              <w:pStyle w:val="CRCoverPage"/>
              <w:spacing w:after="0"/>
              <w:ind w:left="100"/>
              <w:rPr>
                <w:noProof/>
              </w:rPr>
            </w:pPr>
            <w:fldSimple w:instr=" DOCPROPERTY  Release  \* MERGEFORMAT ">
              <w:r w:rsidR="00D24991">
                <w:rPr>
                  <w:noProof/>
                </w:rPr>
                <w:t>Rel</w:t>
              </w:r>
              <w:r w:rsidR="00B0544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15D4D" w:rsidR="001E41F3" w:rsidRDefault="00B0544A" w:rsidP="00B0544A">
            <w:pPr>
              <w:pStyle w:val="CRCoverPage"/>
              <w:spacing w:after="0"/>
              <w:rPr>
                <w:noProof/>
              </w:rPr>
            </w:pPr>
            <w:r>
              <w:rPr>
                <w:noProof/>
              </w:rPr>
              <w:t>T</w:t>
            </w:r>
            <w:r w:rsidRPr="00B0544A">
              <w:rPr>
                <w:noProof/>
              </w:rPr>
              <w:t>here are scenarios where the gNB ID length is variable and it may not be possible to easily derive the gNB ID from the cell identifier. When triggering procedures (e.g. IP address discovery) towards the CN, the 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B1FA2" w14:textId="77777777" w:rsidR="00B0544A" w:rsidRPr="00B0544A" w:rsidRDefault="00B0544A" w:rsidP="00B0544A">
            <w:pPr>
              <w:spacing w:after="0"/>
              <w:rPr>
                <w:rFonts w:ascii="Arial" w:hAnsi="Arial" w:cs="Arial"/>
                <w:noProof/>
              </w:rPr>
            </w:pPr>
            <w:r w:rsidRPr="00B0544A">
              <w:rPr>
                <w:rFonts w:ascii="Arial" w:hAnsi="Arial" w:cs="Arial"/>
                <w:noProof/>
              </w:rPr>
              <w:t xml:space="preserve">Add an </w:t>
            </w:r>
            <w:r w:rsidRPr="00B0544A">
              <w:rPr>
                <w:rFonts w:ascii="Arial" w:hAnsi="Arial" w:cs="Arial"/>
                <w:i/>
                <w:iCs/>
                <w:noProof/>
              </w:rPr>
              <w:t>Unknown Length Indicator</w:t>
            </w:r>
            <w:r w:rsidRPr="00B0544A">
              <w:rPr>
                <w:rFonts w:ascii="Arial" w:hAnsi="Arial" w:cs="Arial"/>
                <w:noProof/>
              </w:rPr>
              <w:t xml:space="preserve"> IE to the procedures / IEs that are sent towards the CN when the target ID length may not be known i.e.</w:t>
            </w:r>
          </w:p>
          <w:p w14:paraId="0D497407" w14:textId="77777777" w:rsidR="00B0544A" w:rsidRPr="00B0544A" w:rsidRDefault="00B0544A" w:rsidP="00B0544A">
            <w:pPr>
              <w:spacing w:after="0"/>
              <w:rPr>
                <w:rFonts w:ascii="Arial" w:hAnsi="Arial" w:cs="Arial"/>
                <w:noProof/>
              </w:rPr>
            </w:pPr>
          </w:p>
          <w:p w14:paraId="55F4F2DA" w14:textId="77777777" w:rsidR="00B0544A" w:rsidRPr="00B0544A" w:rsidRDefault="00B0544A" w:rsidP="00B0544A">
            <w:pPr>
              <w:numPr>
                <w:ilvl w:val="0"/>
                <w:numId w:val="1"/>
              </w:numPr>
              <w:spacing w:after="0"/>
              <w:rPr>
                <w:rFonts w:ascii="Arial" w:hAnsi="Arial" w:cs="Arial"/>
                <w:noProof/>
              </w:rPr>
            </w:pPr>
            <w:r w:rsidRPr="00B0544A">
              <w:rPr>
                <w:rFonts w:ascii="Arial" w:hAnsi="Arial" w:cs="Arial"/>
                <w:noProof/>
              </w:rPr>
              <w:t>Handover (in case cell has not been found before)</w:t>
            </w:r>
          </w:p>
          <w:p w14:paraId="31158BE2" w14:textId="77777777" w:rsidR="00B0544A" w:rsidRPr="00B0544A" w:rsidRDefault="00B0544A" w:rsidP="00B0544A">
            <w:pPr>
              <w:numPr>
                <w:ilvl w:val="0"/>
                <w:numId w:val="1"/>
              </w:numPr>
              <w:spacing w:after="0"/>
              <w:rPr>
                <w:rFonts w:ascii="Arial" w:hAnsi="Arial" w:cs="Arial"/>
                <w:noProof/>
              </w:rPr>
            </w:pPr>
            <w:r w:rsidRPr="00B0544A">
              <w:rPr>
                <w:rFonts w:ascii="Arial" w:hAnsi="Arial" w:cs="Arial"/>
                <w:noProof/>
              </w:rPr>
              <w:t>Uplink RAN Configuration Transfer (for ANR purposes)</w:t>
            </w:r>
          </w:p>
          <w:p w14:paraId="22A42C27" w14:textId="77777777" w:rsidR="00B0544A" w:rsidRPr="00B0544A" w:rsidRDefault="00B0544A" w:rsidP="00B0544A">
            <w:pPr>
              <w:numPr>
                <w:ilvl w:val="0"/>
                <w:numId w:val="1"/>
              </w:numPr>
              <w:spacing w:after="0"/>
              <w:rPr>
                <w:rFonts w:ascii="Arial" w:hAnsi="Arial" w:cs="Arial"/>
                <w:noProof/>
              </w:rPr>
            </w:pPr>
            <w:r w:rsidRPr="00B0544A">
              <w:rPr>
                <w:rFonts w:ascii="Arial" w:hAnsi="Arial" w:cs="Arial"/>
                <w:noProof/>
              </w:rPr>
              <w:t>RIM Information Transfer</w:t>
            </w:r>
          </w:p>
          <w:p w14:paraId="0F3E9FD9" w14:textId="77777777" w:rsidR="00B0544A" w:rsidRPr="00B0544A" w:rsidRDefault="00B0544A" w:rsidP="00B0544A">
            <w:pPr>
              <w:spacing w:after="0"/>
              <w:rPr>
                <w:rFonts w:ascii="Arial" w:hAnsi="Arial" w:cs="Arial"/>
                <w:noProof/>
              </w:rPr>
            </w:pPr>
          </w:p>
          <w:p w14:paraId="70870CD7" w14:textId="77777777" w:rsidR="00B0544A" w:rsidRPr="00B0544A" w:rsidRDefault="00B0544A" w:rsidP="00B0544A">
            <w:pPr>
              <w:spacing w:after="0"/>
              <w:rPr>
                <w:rFonts w:ascii="Arial" w:hAnsi="Arial" w:cs="Arial"/>
                <w:noProof/>
              </w:rPr>
            </w:pPr>
            <w:r w:rsidRPr="00B0544A">
              <w:rPr>
                <w:rFonts w:ascii="Arial" w:hAnsi="Arial" w:cs="Arial"/>
                <w:noProof/>
              </w:rPr>
              <w:t>The IE is used by the CN to trigger different target finding behaviour (i.e. target in general is gNB in the target TA whose ID is fully included in the signalled target ID; if this applies to more than one gNB, the one with the longest ID is selected).</w:t>
            </w:r>
          </w:p>
          <w:p w14:paraId="0804791D" w14:textId="77777777" w:rsidR="00B0544A" w:rsidRPr="00B0544A" w:rsidRDefault="00B0544A" w:rsidP="00B0544A">
            <w:pPr>
              <w:spacing w:after="0"/>
              <w:rPr>
                <w:rFonts w:ascii="Arial" w:hAnsi="Arial" w:cs="Arial"/>
                <w:noProof/>
              </w:rPr>
            </w:pPr>
          </w:p>
          <w:p w14:paraId="2EA6FB51" w14:textId="77777777" w:rsidR="00B0544A" w:rsidRPr="00B0544A" w:rsidRDefault="00B0544A" w:rsidP="00B0544A">
            <w:pPr>
              <w:spacing w:after="0"/>
              <w:rPr>
                <w:rFonts w:ascii="Arial" w:hAnsi="Arial" w:cs="Arial"/>
                <w:noProof/>
              </w:rPr>
            </w:pPr>
            <w:r w:rsidRPr="00B0544A">
              <w:rPr>
                <w:rFonts w:ascii="Arial" w:hAnsi="Arial" w:cs="Arial"/>
                <w:noProof/>
                <w:u w:val="single"/>
              </w:rPr>
              <w:t>Impact analysis</w:t>
            </w:r>
            <w:r w:rsidRPr="00B0544A">
              <w:rPr>
                <w:rFonts w:ascii="Arial" w:hAnsi="Arial" w:cs="Arial"/>
                <w:noProof/>
              </w:rPr>
              <w:t xml:space="preserve">: </w:t>
            </w:r>
          </w:p>
          <w:p w14:paraId="31C656EC" w14:textId="57042B97" w:rsidR="001E41F3" w:rsidRPr="00B0544A" w:rsidRDefault="00B0544A" w:rsidP="00B0544A">
            <w:pPr>
              <w:pStyle w:val="CRCoverPage"/>
              <w:spacing w:after="0"/>
              <w:rPr>
                <w:rFonts w:cs="Arial"/>
                <w:noProof/>
              </w:rPr>
            </w:pPr>
            <w:r w:rsidRPr="00B0544A">
              <w:rPr>
                <w:rFonts w:cs="Arial"/>
                <w:noProof/>
              </w:rPr>
              <w:t>This CR has isolated impact towards the previous version of the specification (same release). The impact can be considered isolated because it only impacts ANR and other RAN initiated procedures when the target gNB ID is not known.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AAA17" w:rsidR="001E41F3" w:rsidRDefault="00B0544A" w:rsidP="00B0544A">
            <w:pPr>
              <w:pStyle w:val="CRCoverPage"/>
              <w:spacing w:after="0"/>
              <w:rPr>
                <w:noProof/>
              </w:rPr>
            </w:pPr>
            <w:r w:rsidRPr="00B0544A">
              <w:rPr>
                <w:noProof/>
              </w:rPr>
              <w:t>No support for RAN-CN signalling (with payload meant for another RAN node) when the RAN does not know the length of target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4BC98" w:rsidR="001E41F3" w:rsidRDefault="00B0544A">
            <w:pPr>
              <w:pStyle w:val="CRCoverPage"/>
              <w:spacing w:after="0"/>
              <w:ind w:left="100"/>
              <w:rPr>
                <w:noProof/>
              </w:rPr>
            </w:pPr>
            <w:r>
              <w:rPr>
                <w:noProof/>
              </w:rPr>
              <w:t>8.4.1.2, 8.8.1.2, 8.16.1.2, 9.3.1.25, 9.3.1.X, 9.3.3.6, 9.3.3.28,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46923F55" w14:textId="77777777" w:rsidR="00B0544A" w:rsidRPr="001D2E49" w:rsidRDefault="00B0544A" w:rsidP="00B0544A">
      <w:pPr>
        <w:pStyle w:val="Heading3"/>
      </w:pPr>
      <w:bookmarkStart w:id="1" w:name="_Toc20954876"/>
      <w:bookmarkStart w:id="2" w:name="_Toc29503313"/>
      <w:bookmarkStart w:id="3" w:name="_Toc29503897"/>
      <w:bookmarkStart w:id="4" w:name="_Toc29504481"/>
      <w:bookmarkStart w:id="5" w:name="_Toc36552927"/>
      <w:bookmarkStart w:id="6" w:name="_Toc36554654"/>
      <w:bookmarkStart w:id="7" w:name="_Toc45651936"/>
      <w:bookmarkStart w:id="8" w:name="_Toc45658368"/>
      <w:bookmarkStart w:id="9" w:name="_Toc45720188"/>
      <w:bookmarkStart w:id="10" w:name="_Toc45798068"/>
      <w:bookmarkStart w:id="11" w:name="_Toc45897457"/>
      <w:bookmarkStart w:id="12" w:name="_Toc51745657"/>
      <w:r w:rsidRPr="001D2E49">
        <w:t>8.4.1</w:t>
      </w:r>
      <w:r w:rsidRPr="001D2E49">
        <w:tab/>
        <w:t>Handover Preparation</w:t>
      </w:r>
      <w:bookmarkEnd w:id="1"/>
      <w:bookmarkEnd w:id="2"/>
      <w:bookmarkEnd w:id="3"/>
      <w:bookmarkEnd w:id="4"/>
      <w:bookmarkEnd w:id="5"/>
      <w:bookmarkEnd w:id="6"/>
      <w:bookmarkEnd w:id="7"/>
      <w:bookmarkEnd w:id="8"/>
      <w:bookmarkEnd w:id="9"/>
      <w:bookmarkEnd w:id="10"/>
      <w:bookmarkEnd w:id="11"/>
      <w:bookmarkEnd w:id="12"/>
    </w:p>
    <w:p w14:paraId="73948507" w14:textId="77777777" w:rsidR="00B0544A" w:rsidRPr="001D2E49" w:rsidRDefault="00B0544A" w:rsidP="00B0544A">
      <w:pPr>
        <w:pStyle w:val="Heading4"/>
      </w:pPr>
      <w:bookmarkStart w:id="13" w:name="_Toc20954877"/>
      <w:bookmarkStart w:id="14" w:name="_Toc29503314"/>
      <w:bookmarkStart w:id="15" w:name="_Toc29503898"/>
      <w:bookmarkStart w:id="16" w:name="_Toc29504482"/>
      <w:bookmarkStart w:id="17" w:name="_Toc36552928"/>
      <w:bookmarkStart w:id="18" w:name="_Toc36554655"/>
      <w:bookmarkStart w:id="19" w:name="_Toc45651937"/>
      <w:bookmarkStart w:id="20" w:name="_Toc45658369"/>
      <w:bookmarkStart w:id="21" w:name="_Toc45720189"/>
      <w:bookmarkStart w:id="22" w:name="_Toc45798069"/>
      <w:bookmarkStart w:id="23" w:name="_Toc45897458"/>
      <w:bookmarkStart w:id="24" w:name="_Toc51745658"/>
      <w:r w:rsidRPr="001D2E49">
        <w:t>8.4.1.1</w:t>
      </w:r>
      <w:r w:rsidRPr="001D2E49">
        <w:tab/>
        <w:t>General</w:t>
      </w:r>
      <w:bookmarkEnd w:id="13"/>
      <w:bookmarkEnd w:id="14"/>
      <w:bookmarkEnd w:id="15"/>
      <w:bookmarkEnd w:id="16"/>
      <w:bookmarkEnd w:id="17"/>
      <w:bookmarkEnd w:id="18"/>
      <w:bookmarkEnd w:id="19"/>
      <w:bookmarkEnd w:id="20"/>
      <w:bookmarkEnd w:id="21"/>
      <w:bookmarkEnd w:id="22"/>
      <w:bookmarkEnd w:id="23"/>
      <w:bookmarkEnd w:id="24"/>
    </w:p>
    <w:p w14:paraId="23C065FD" w14:textId="77777777" w:rsidR="00B0544A" w:rsidRPr="001D2E49" w:rsidRDefault="00B0544A" w:rsidP="00B0544A">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r>
        <w:rPr>
          <w:lang w:eastAsia="zh-CN"/>
        </w:rPr>
        <w:t>The procedure uses UE-associated signalling.</w:t>
      </w:r>
    </w:p>
    <w:p w14:paraId="27156BE9" w14:textId="77777777" w:rsidR="00B0544A" w:rsidRPr="001D2E49" w:rsidRDefault="00B0544A" w:rsidP="00B0544A">
      <w:pPr>
        <w:pStyle w:val="Heading4"/>
      </w:pPr>
      <w:bookmarkStart w:id="25" w:name="_Toc20954878"/>
      <w:bookmarkStart w:id="26" w:name="_Toc29503315"/>
      <w:bookmarkStart w:id="27" w:name="_Toc29503899"/>
      <w:bookmarkStart w:id="28" w:name="_Toc29504483"/>
      <w:bookmarkStart w:id="29" w:name="_Toc36552929"/>
      <w:bookmarkStart w:id="30" w:name="_Toc36554656"/>
      <w:bookmarkStart w:id="31" w:name="_Toc45651938"/>
      <w:bookmarkStart w:id="32" w:name="_Toc45658370"/>
      <w:bookmarkStart w:id="33" w:name="_Toc45720190"/>
      <w:bookmarkStart w:id="34" w:name="_Toc45798070"/>
      <w:bookmarkStart w:id="35" w:name="_Toc45897459"/>
      <w:bookmarkStart w:id="36" w:name="_Toc51745659"/>
      <w:r w:rsidRPr="001D2E49">
        <w:t>8.4.1.2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p>
    <w:bookmarkStart w:id="37" w:name="_Ref161395216"/>
    <w:p w14:paraId="7BD98AAE" w14:textId="77777777" w:rsidR="00B0544A" w:rsidRPr="001D2E49" w:rsidRDefault="00B0544A" w:rsidP="00B0544A">
      <w:pPr>
        <w:pStyle w:val="TH"/>
      </w:pPr>
      <w:r w:rsidRPr="001D2E49">
        <w:object w:dxaOrig="6893" w:dyaOrig="2427" w14:anchorId="408FB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81644148" r:id="rId13"/>
        </w:object>
      </w:r>
    </w:p>
    <w:p w14:paraId="63AA2886" w14:textId="77777777" w:rsidR="00B0544A" w:rsidRPr="001D2E49" w:rsidRDefault="00B0544A" w:rsidP="00B0544A">
      <w:pPr>
        <w:pStyle w:val="TF"/>
      </w:pPr>
      <w:r w:rsidRPr="001D2E49">
        <w:t>Figure</w:t>
      </w:r>
      <w:bookmarkEnd w:id="37"/>
      <w:r w:rsidRPr="001D2E49">
        <w:t xml:space="preserve"> 8.4.1.2-1: Handover preparation: successful operation</w:t>
      </w:r>
    </w:p>
    <w:p w14:paraId="11E18B80" w14:textId="77777777" w:rsidR="00B0544A" w:rsidRPr="001D2E49" w:rsidRDefault="00B0544A" w:rsidP="00B0544A">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14B179C8" w14:textId="77777777" w:rsidR="00B0544A" w:rsidRPr="001D2E49" w:rsidRDefault="00B0544A" w:rsidP="00B0544A">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77999DAF" w14:textId="77777777" w:rsidR="00B0544A" w:rsidRDefault="00B0544A" w:rsidP="00B0544A">
      <w:pPr>
        <w:pStyle w:val="PL"/>
        <w:jc w:val="center"/>
        <w:rPr>
          <w:noProof w:val="0"/>
          <w:snapToGrid w:val="0"/>
        </w:rPr>
      </w:pPr>
      <w:r w:rsidRPr="005A5279">
        <w:rPr>
          <w:noProof w:val="0"/>
          <w:snapToGrid w:val="0"/>
          <w:highlight w:val="yellow"/>
        </w:rPr>
        <w:t>**</w:t>
      </w:r>
      <w:proofErr w:type="gramStart"/>
      <w:r w:rsidRPr="005A5279">
        <w:rPr>
          <w:noProof w:val="0"/>
          <w:snapToGrid w:val="0"/>
          <w:highlight w:val="yellow"/>
        </w:rPr>
        <w:t>*  skip</w:t>
      </w:r>
      <w:proofErr w:type="gramEnd"/>
      <w:r w:rsidRPr="005A5279">
        <w:rPr>
          <w:noProof w:val="0"/>
          <w:snapToGrid w:val="0"/>
          <w:highlight w:val="yellow"/>
        </w:rPr>
        <w:t xml:space="preserve"> unchanged text in same section ***</w:t>
      </w:r>
    </w:p>
    <w:p w14:paraId="5B432CF9" w14:textId="77777777" w:rsidR="00B0544A" w:rsidRPr="001D2E49" w:rsidRDefault="00B0544A" w:rsidP="00B0544A"/>
    <w:p w14:paraId="3B212399" w14:textId="77777777" w:rsidR="00B0544A" w:rsidRDefault="00B0544A" w:rsidP="00B0544A">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015F87F1" w14:textId="77777777" w:rsidR="00B0544A" w:rsidRDefault="00B0544A" w:rsidP="00B0544A">
      <w:pPr>
        <w:rPr>
          <w:ins w:id="38" w:author="Qualcomm1" w:date="2020-11-25T18:22: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48EED67B" w14:textId="77777777" w:rsidR="00B0544A" w:rsidRPr="00215B5A" w:rsidRDefault="00B0544A" w:rsidP="00B0544A">
      <w:pPr>
        <w:rPr>
          <w:lang w:eastAsia="zh-CN"/>
        </w:rPr>
      </w:pPr>
      <w:ins w:id="39" w:author="Qualcomm1" w:date="2020-11-25T18:22:00Z">
        <w:r>
          <w:rPr>
            <w:lang w:eastAsia="zh-CN"/>
          </w:rPr>
          <w:t xml:space="preserve">If the </w:t>
        </w:r>
        <w:r w:rsidRPr="00633D7D">
          <w:rPr>
            <w:i/>
            <w:iCs/>
            <w:lang w:eastAsia="zh-CN"/>
          </w:rPr>
          <w:t>Unknown Length Indicator</w:t>
        </w:r>
        <w:r>
          <w:rPr>
            <w:lang w:eastAsia="zh-CN"/>
          </w:rPr>
          <w:t xml:space="preserve"> IE </w:t>
        </w:r>
      </w:ins>
      <w:ins w:id="40" w:author="Qualcomm1" w:date="2020-11-25T18:23:00Z">
        <w:r>
          <w:rPr>
            <w:lang w:eastAsia="zh-CN"/>
          </w:rPr>
          <w:t xml:space="preserve">is included within the </w:t>
        </w:r>
        <w:r w:rsidRPr="00633D7D">
          <w:rPr>
            <w:i/>
            <w:iCs/>
            <w:lang w:eastAsia="zh-CN"/>
          </w:rPr>
          <w:t>Target ID</w:t>
        </w:r>
        <w:r>
          <w:rPr>
            <w:lang w:eastAsia="zh-CN"/>
          </w:rPr>
          <w:t xml:space="preserve"> IE</w:t>
        </w:r>
      </w:ins>
      <w:ins w:id="41" w:author="Qualcomm1" w:date="2020-11-25T18:24:00Z">
        <w:r>
          <w:rPr>
            <w:lang w:eastAsia="zh-CN"/>
          </w:rPr>
          <w:t xml:space="preserve">, and the indicated target node is a gNB, the AMF shall consider that the </w:t>
        </w:r>
      </w:ins>
      <w:ins w:id="42" w:author="Qualcomm1" w:date="2020-11-25T18:29:00Z">
        <w:r>
          <w:rPr>
            <w:lang w:eastAsia="zh-CN"/>
          </w:rPr>
          <w:t xml:space="preserve">target gNB identifier </w:t>
        </w:r>
      </w:ins>
      <w:ins w:id="43" w:author="Qualcomm1" w:date="2020-11-25T18:32:00Z">
        <w:r>
          <w:rPr>
            <w:lang w:eastAsia="zh-CN"/>
          </w:rPr>
          <w:t xml:space="preserve">is included </w:t>
        </w:r>
      </w:ins>
      <w:ins w:id="44" w:author="Qualcomm1" w:date="2020-11-25T18:33:00Z">
        <w:r>
          <w:rPr>
            <w:lang w:eastAsia="zh-CN"/>
          </w:rPr>
          <w:t>in</w:t>
        </w:r>
      </w:ins>
      <w:ins w:id="45" w:author="Qualcomm1" w:date="2020-11-25T18:37:00Z">
        <w:r>
          <w:rPr>
            <w:lang w:eastAsia="zh-CN"/>
          </w:rPr>
          <w:t xml:space="preserve"> </w:t>
        </w:r>
      </w:ins>
      <w:ins w:id="46" w:author="Qualcomm1" w:date="2020-11-25T18:33:00Z">
        <w:r>
          <w:rPr>
            <w:lang w:eastAsia="zh-CN"/>
          </w:rPr>
          <w:t>the</w:t>
        </w:r>
      </w:ins>
      <w:ins w:id="47" w:author="Qualcomm1" w:date="2020-11-25T18:30:00Z">
        <w:r>
          <w:rPr>
            <w:lang w:eastAsia="zh-CN"/>
          </w:rPr>
          <w:t xml:space="preserve"> re</w:t>
        </w:r>
      </w:ins>
      <w:ins w:id="48" w:author="Qualcomm1" w:date="2020-11-25T18:33:00Z">
        <w:r>
          <w:rPr>
            <w:lang w:eastAsia="zh-CN"/>
          </w:rPr>
          <w:t>c</w:t>
        </w:r>
      </w:ins>
      <w:ins w:id="49" w:author="Qualcomm1" w:date="2020-11-25T18:30:00Z">
        <w:r>
          <w:rPr>
            <w:lang w:eastAsia="zh-CN"/>
          </w:rPr>
          <w:t xml:space="preserve">eived </w:t>
        </w:r>
        <w:r w:rsidRPr="00633D7D">
          <w:rPr>
            <w:i/>
            <w:iCs/>
            <w:lang w:eastAsia="zh-CN"/>
          </w:rPr>
          <w:t>gNB ID</w:t>
        </w:r>
        <w:r>
          <w:rPr>
            <w:lang w:eastAsia="zh-CN"/>
          </w:rPr>
          <w:t xml:space="preserve"> IE</w:t>
        </w:r>
      </w:ins>
      <w:ins w:id="50" w:author="Qualcomm1" w:date="2020-11-25T18:39:00Z">
        <w:r>
          <w:rPr>
            <w:lang w:eastAsia="zh-CN"/>
          </w:rPr>
          <w:t>.</w:t>
        </w:r>
      </w:ins>
    </w:p>
    <w:p w14:paraId="0DA713CA" w14:textId="77777777" w:rsidR="00B0544A" w:rsidRPr="001D2E49" w:rsidRDefault="00B0544A" w:rsidP="00B0544A">
      <w:pPr>
        <w:rPr>
          <w:b/>
        </w:rPr>
      </w:pPr>
      <w:r w:rsidRPr="001D2E49">
        <w:rPr>
          <w:b/>
        </w:rPr>
        <w:t>Interactions with other NGAP procedures:</w:t>
      </w:r>
    </w:p>
    <w:p w14:paraId="5DAEE8EC" w14:textId="77777777" w:rsidR="00B0544A" w:rsidRDefault="00B0544A" w:rsidP="00B0544A">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A2A9CF3"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6FD3C960" w14:textId="77777777" w:rsidR="00B0544A" w:rsidRDefault="00B0544A" w:rsidP="00B0544A"/>
    <w:p w14:paraId="2AE1636F" w14:textId="77777777" w:rsidR="00B0544A" w:rsidRPr="001D2E49" w:rsidRDefault="00B0544A" w:rsidP="00B0544A">
      <w:pPr>
        <w:pStyle w:val="Heading3"/>
      </w:pPr>
      <w:bookmarkStart w:id="51" w:name="_Toc20954977"/>
      <w:bookmarkStart w:id="52" w:name="_Toc29503414"/>
      <w:bookmarkStart w:id="53" w:name="_Toc29503998"/>
      <w:bookmarkStart w:id="54" w:name="_Toc29504582"/>
      <w:bookmarkStart w:id="55" w:name="_Toc36553028"/>
      <w:bookmarkStart w:id="56" w:name="_Toc36554755"/>
      <w:bookmarkStart w:id="57" w:name="_Toc45652045"/>
      <w:bookmarkStart w:id="58" w:name="_Toc45658477"/>
      <w:bookmarkStart w:id="59" w:name="_Toc45720297"/>
      <w:bookmarkStart w:id="60" w:name="_Toc45798177"/>
      <w:bookmarkStart w:id="61" w:name="_Toc45897566"/>
      <w:bookmarkStart w:id="62" w:name="_Toc51745770"/>
      <w:r w:rsidRPr="001D2E49">
        <w:lastRenderedPageBreak/>
        <w:t>8.8.1</w:t>
      </w:r>
      <w:r w:rsidRPr="001D2E49">
        <w:tab/>
        <w:t>Uplink RAN Configuration Transfer</w:t>
      </w:r>
      <w:bookmarkEnd w:id="51"/>
      <w:bookmarkEnd w:id="52"/>
      <w:bookmarkEnd w:id="53"/>
      <w:bookmarkEnd w:id="54"/>
      <w:bookmarkEnd w:id="55"/>
      <w:bookmarkEnd w:id="56"/>
      <w:bookmarkEnd w:id="57"/>
      <w:bookmarkEnd w:id="58"/>
      <w:bookmarkEnd w:id="59"/>
      <w:bookmarkEnd w:id="60"/>
      <w:bookmarkEnd w:id="61"/>
      <w:bookmarkEnd w:id="62"/>
    </w:p>
    <w:p w14:paraId="23B06108" w14:textId="77777777" w:rsidR="00B0544A" w:rsidRPr="001D2E49" w:rsidRDefault="00B0544A" w:rsidP="00B0544A">
      <w:pPr>
        <w:pStyle w:val="Heading4"/>
      </w:pPr>
      <w:bookmarkStart w:id="63" w:name="_Toc20954978"/>
      <w:bookmarkStart w:id="64" w:name="_Toc29503415"/>
      <w:bookmarkStart w:id="65" w:name="_Toc29503999"/>
      <w:bookmarkStart w:id="66" w:name="_Toc29504583"/>
      <w:bookmarkStart w:id="67" w:name="_Toc36553029"/>
      <w:bookmarkStart w:id="68" w:name="_Toc36554756"/>
      <w:bookmarkStart w:id="69" w:name="_Toc45652046"/>
      <w:bookmarkStart w:id="70" w:name="_Toc45658478"/>
      <w:bookmarkStart w:id="71" w:name="_Toc45720298"/>
      <w:bookmarkStart w:id="72" w:name="_Toc45798178"/>
      <w:bookmarkStart w:id="73" w:name="_Toc45897567"/>
      <w:bookmarkStart w:id="74" w:name="_Toc51745771"/>
      <w:r w:rsidRPr="001D2E49">
        <w:t>8.8.1.1</w:t>
      </w:r>
      <w:r w:rsidRPr="001D2E49">
        <w:tab/>
        <w:t>General</w:t>
      </w:r>
      <w:bookmarkEnd w:id="63"/>
      <w:bookmarkEnd w:id="64"/>
      <w:bookmarkEnd w:id="65"/>
      <w:bookmarkEnd w:id="66"/>
      <w:bookmarkEnd w:id="67"/>
      <w:bookmarkEnd w:id="68"/>
      <w:bookmarkEnd w:id="69"/>
      <w:bookmarkEnd w:id="70"/>
      <w:bookmarkEnd w:id="71"/>
      <w:bookmarkEnd w:id="72"/>
      <w:bookmarkEnd w:id="73"/>
      <w:bookmarkEnd w:id="74"/>
    </w:p>
    <w:p w14:paraId="4087433A" w14:textId="77777777" w:rsidR="00B0544A" w:rsidRPr="001D2E49" w:rsidRDefault="00B0544A" w:rsidP="00B0544A">
      <w:r w:rsidRPr="001D2E49">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202AE150" w14:textId="77777777" w:rsidR="00B0544A" w:rsidRPr="001D2E49" w:rsidRDefault="00B0544A" w:rsidP="00B0544A">
      <w:pPr>
        <w:pStyle w:val="Heading4"/>
      </w:pPr>
      <w:bookmarkStart w:id="75" w:name="_Toc20954979"/>
      <w:bookmarkStart w:id="76" w:name="_Toc29503416"/>
      <w:bookmarkStart w:id="77" w:name="_Toc29504000"/>
      <w:bookmarkStart w:id="78" w:name="_Toc29504584"/>
      <w:bookmarkStart w:id="79" w:name="_Toc36553030"/>
      <w:bookmarkStart w:id="80" w:name="_Toc36554757"/>
      <w:bookmarkStart w:id="81" w:name="_Toc45652047"/>
      <w:bookmarkStart w:id="82" w:name="_Toc45658479"/>
      <w:bookmarkStart w:id="83" w:name="_Toc45720299"/>
      <w:bookmarkStart w:id="84" w:name="_Toc45798179"/>
      <w:bookmarkStart w:id="85" w:name="_Toc45897568"/>
      <w:bookmarkStart w:id="86" w:name="_Toc51745772"/>
      <w:r w:rsidRPr="001D2E49">
        <w:t>8.8.1.2</w:t>
      </w:r>
      <w:r w:rsidRPr="001D2E49">
        <w:tab/>
        <w:t>Successful Operation</w:t>
      </w:r>
      <w:bookmarkEnd w:id="75"/>
      <w:bookmarkEnd w:id="76"/>
      <w:bookmarkEnd w:id="77"/>
      <w:bookmarkEnd w:id="78"/>
      <w:bookmarkEnd w:id="79"/>
      <w:bookmarkEnd w:id="80"/>
      <w:bookmarkEnd w:id="81"/>
      <w:bookmarkEnd w:id="82"/>
      <w:bookmarkEnd w:id="83"/>
      <w:bookmarkEnd w:id="84"/>
      <w:bookmarkEnd w:id="85"/>
      <w:bookmarkEnd w:id="86"/>
    </w:p>
    <w:p w14:paraId="28127A5A" w14:textId="77777777" w:rsidR="00B0544A" w:rsidRPr="001D2E49" w:rsidRDefault="00B0544A" w:rsidP="00B0544A">
      <w:pPr>
        <w:pStyle w:val="TH"/>
      </w:pPr>
      <w:r w:rsidRPr="001D2E49">
        <w:object w:dxaOrig="6893" w:dyaOrig="2427" w14:anchorId="640E4CA1">
          <v:shape id="_x0000_i1026" type="#_x0000_t75" style="width:344.4pt;height:121.2pt" o:ole="">
            <v:imagedata r:id="rId14" o:title=""/>
          </v:shape>
          <o:OLEObject Type="Embed" ProgID="Visio.Drawing.11" ShapeID="_x0000_i1026" DrawAspect="Content" ObjectID="_1681644149" r:id="rId15"/>
        </w:object>
      </w:r>
    </w:p>
    <w:p w14:paraId="67ECA2B0" w14:textId="77777777" w:rsidR="00B0544A" w:rsidRPr="001D2E49" w:rsidRDefault="00B0544A" w:rsidP="00B0544A">
      <w:pPr>
        <w:pStyle w:val="TF"/>
      </w:pPr>
      <w:r w:rsidRPr="001D2E49">
        <w:t>Figure 8.8.1.2-1: Uplink RAN configuration transfer</w:t>
      </w:r>
    </w:p>
    <w:p w14:paraId="7C2A2B87" w14:textId="77777777" w:rsidR="00B0544A" w:rsidRPr="001D2E49" w:rsidRDefault="00B0544A" w:rsidP="00B0544A">
      <w:r w:rsidRPr="001D2E49">
        <w:t>The NG-RAN node initiates the procedure by sending the UPLINK RAN CONFIGURATION TRANSFER message to the AMF.</w:t>
      </w:r>
    </w:p>
    <w:p w14:paraId="78D4C1F7" w14:textId="77777777" w:rsidR="00B0544A" w:rsidRDefault="00B0544A" w:rsidP="00B0544A">
      <w:r w:rsidRPr="001D2E49">
        <w:t xml:space="preserve">If the AMF receives the </w:t>
      </w:r>
      <w:r w:rsidRPr="001D2E49">
        <w:rPr>
          <w:i/>
          <w:iCs/>
        </w:rPr>
        <w:t>SON Configuration Transfer</w:t>
      </w:r>
      <w:r w:rsidRPr="001D2E49">
        <w:t xml:space="preserve"> IE, it shall transparently transfer the </w:t>
      </w:r>
      <w:r w:rsidRPr="001D2E49">
        <w:rPr>
          <w:i/>
          <w:iCs/>
        </w:rPr>
        <w:t>SON Configuration Transfer</w:t>
      </w:r>
      <w:r w:rsidRPr="001D2E49">
        <w:t xml:space="preserve"> IE towards the NG-RAN node indicated in the </w:t>
      </w:r>
      <w:r w:rsidRPr="001D2E49">
        <w:rPr>
          <w:i/>
          <w:iCs/>
        </w:rPr>
        <w:t>Target RAN Node ID</w:t>
      </w:r>
      <w:r w:rsidRPr="001D2E49">
        <w:t xml:space="preserve"> IE which is included in the </w:t>
      </w:r>
      <w:r w:rsidRPr="001D2E49">
        <w:rPr>
          <w:i/>
        </w:rPr>
        <w:t>SON Configuration Transfer</w:t>
      </w:r>
      <w:r w:rsidRPr="001D2E49">
        <w:t xml:space="preserve"> IE.</w:t>
      </w:r>
      <w:ins w:id="87" w:author="Qualcomm1" w:date="2020-11-26T09:40:00Z">
        <w:r>
          <w:t xml:space="preserve"> </w:t>
        </w:r>
        <w:r>
          <w:rPr>
            <w:lang w:eastAsia="zh-CN"/>
          </w:rPr>
          <w:t xml:space="preserve">If the </w:t>
        </w:r>
        <w:r w:rsidRPr="00FF5EC4">
          <w:rPr>
            <w:i/>
            <w:iCs/>
            <w:lang w:eastAsia="zh-CN"/>
          </w:rPr>
          <w:t>Unknown Length Indicator</w:t>
        </w:r>
        <w:r>
          <w:rPr>
            <w:lang w:eastAsia="zh-CN"/>
          </w:rPr>
          <w:t xml:space="preserve"> IE is included within the </w:t>
        </w:r>
        <w:r w:rsidRPr="00FF5EC4">
          <w:rPr>
            <w:i/>
            <w:iCs/>
            <w:lang w:eastAsia="zh-CN"/>
          </w:rPr>
          <w:t xml:space="preserve">Target </w:t>
        </w:r>
        <w:r>
          <w:rPr>
            <w:i/>
            <w:iCs/>
            <w:lang w:eastAsia="zh-CN"/>
          </w:rPr>
          <w:t xml:space="preserve">RAN Node </w:t>
        </w:r>
        <w:r w:rsidRPr="00FF5EC4">
          <w:rPr>
            <w:i/>
            <w:iCs/>
            <w:lang w:eastAsia="zh-CN"/>
          </w:rPr>
          <w:t>ID</w:t>
        </w:r>
        <w:r>
          <w:rPr>
            <w:lang w:eastAsia="zh-CN"/>
          </w:rPr>
          <w:t xml:space="preserve"> IE, and the indicated target node is a gNB, the AMF shall consider that the target gNB identifier is included in the received </w:t>
        </w:r>
        <w:r w:rsidRPr="00FF5EC4">
          <w:rPr>
            <w:i/>
            <w:iCs/>
            <w:lang w:eastAsia="zh-CN"/>
          </w:rPr>
          <w:t>gNB ID</w:t>
        </w:r>
        <w:r>
          <w:rPr>
            <w:lang w:eastAsia="zh-CN"/>
          </w:rPr>
          <w:t xml:space="preserve"> IE.</w:t>
        </w:r>
      </w:ins>
    </w:p>
    <w:p w14:paraId="15221E8A" w14:textId="77777777" w:rsidR="00B0544A" w:rsidRPr="001D2E49" w:rsidRDefault="00B0544A" w:rsidP="00B0544A">
      <w:r w:rsidRPr="001D2E49">
        <w:t xml:space="preserve">If the AMF receives the </w:t>
      </w:r>
      <w:r w:rsidRPr="001D2E49">
        <w:rPr>
          <w:i/>
        </w:rPr>
        <w:t>EN-DC SON Configuration Transfer</w:t>
      </w:r>
      <w:r w:rsidRPr="001D2E49">
        <w:t xml:space="preserve"> IE, it shall transparently transfer the </w:t>
      </w:r>
      <w:r w:rsidRPr="001D2E49">
        <w:rPr>
          <w:i/>
        </w:rPr>
        <w:t>EN-DC SON Configuration Transfer</w:t>
      </w:r>
      <w:r w:rsidRPr="001D2E49">
        <w:t xml:space="preserve"> IE towards an MME serving the eNB indicated in the </w:t>
      </w:r>
      <w:r w:rsidRPr="001D2E49">
        <w:rPr>
          <w:i/>
        </w:rPr>
        <w:t>Target eNB-ID</w:t>
      </w:r>
      <w:r w:rsidRPr="001D2E49">
        <w:t xml:space="preserve"> IE which is included in the </w:t>
      </w:r>
      <w:r w:rsidRPr="001D2E49">
        <w:rPr>
          <w:i/>
        </w:rPr>
        <w:t>EN-DC SON Configuration Transfer</w:t>
      </w:r>
      <w:r w:rsidRPr="001D2E49">
        <w:t xml:space="preserve"> IE.</w:t>
      </w:r>
    </w:p>
    <w:p w14:paraId="58FA46B5" w14:textId="77777777" w:rsidR="00B0544A" w:rsidRPr="00FA22D3" w:rsidRDefault="00B0544A" w:rsidP="00B0544A">
      <w:bookmarkStart w:id="88" w:name="_Toc20954980"/>
      <w:bookmarkStart w:id="89" w:name="_Toc29503417"/>
      <w:bookmarkStart w:id="90" w:name="_Toc29504001"/>
      <w:bookmarkStart w:id="91" w:name="_Toc29504585"/>
      <w:bookmarkStart w:id="92" w:name="_Toc36553031"/>
      <w:bookmarkStart w:id="93" w:name="_Toc36554758"/>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Pr="00FA22D3">
        <w:rPr>
          <w:i/>
          <w:iCs/>
        </w:rPr>
        <w:t xml:space="preserve">Target </w:t>
      </w:r>
      <w:r>
        <w:rPr>
          <w:i/>
          <w:iCs/>
        </w:rPr>
        <w:t>eNB-ID</w:t>
      </w:r>
      <w:r w:rsidRPr="00FA22D3">
        <w:t xml:space="preserve"> IE which is included in the </w:t>
      </w:r>
      <w:r>
        <w:rPr>
          <w:i/>
        </w:rPr>
        <w:t>Inter-system</w:t>
      </w:r>
      <w:r w:rsidRPr="00FA22D3">
        <w:rPr>
          <w:i/>
        </w:rPr>
        <w:t xml:space="preserve"> SON Configuration Transfer</w:t>
      </w:r>
      <w:r w:rsidRPr="00FA22D3">
        <w:t xml:space="preserve"> IE.</w:t>
      </w:r>
    </w:p>
    <w:p w14:paraId="14777EE6" w14:textId="77777777" w:rsidR="00B0544A" w:rsidRPr="001D2E49" w:rsidRDefault="00B0544A" w:rsidP="00B0544A">
      <w:pPr>
        <w:pStyle w:val="Heading4"/>
      </w:pPr>
      <w:bookmarkStart w:id="94" w:name="_Toc45652048"/>
      <w:bookmarkStart w:id="95" w:name="_Toc45658480"/>
      <w:bookmarkStart w:id="96" w:name="_Toc45720300"/>
      <w:bookmarkStart w:id="97" w:name="_Toc45798180"/>
      <w:bookmarkStart w:id="98" w:name="_Toc45897569"/>
      <w:bookmarkStart w:id="99" w:name="_Toc51745773"/>
      <w:r w:rsidRPr="001D2E49">
        <w:t>8.8.1.3</w:t>
      </w:r>
      <w:r w:rsidRPr="001D2E49">
        <w:tab/>
        <w:t>Abnormal Conditions</w:t>
      </w:r>
      <w:bookmarkEnd w:id="88"/>
      <w:bookmarkEnd w:id="89"/>
      <w:bookmarkEnd w:id="90"/>
      <w:bookmarkEnd w:id="91"/>
      <w:bookmarkEnd w:id="92"/>
      <w:bookmarkEnd w:id="93"/>
      <w:bookmarkEnd w:id="94"/>
      <w:bookmarkEnd w:id="95"/>
      <w:bookmarkEnd w:id="96"/>
      <w:bookmarkEnd w:id="97"/>
      <w:bookmarkEnd w:id="98"/>
      <w:bookmarkEnd w:id="99"/>
    </w:p>
    <w:p w14:paraId="474BFBAC" w14:textId="77777777" w:rsidR="00B0544A" w:rsidRPr="001D2E49" w:rsidRDefault="00B0544A" w:rsidP="00B0544A">
      <w:r w:rsidRPr="001D2E49">
        <w:t>Void.</w:t>
      </w:r>
    </w:p>
    <w:p w14:paraId="4902BF37"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096E70A2" w14:textId="77777777" w:rsidR="00B0544A" w:rsidRDefault="00B0544A" w:rsidP="00B0544A">
      <w:pPr>
        <w:rPr>
          <w:noProof/>
        </w:rPr>
      </w:pPr>
    </w:p>
    <w:p w14:paraId="6CE3AD8C" w14:textId="77777777" w:rsidR="00B0544A" w:rsidRPr="001D2E49" w:rsidRDefault="00B0544A" w:rsidP="00B0544A">
      <w:pPr>
        <w:pStyle w:val="Heading2"/>
        <w:rPr>
          <w:lang w:eastAsia="zh-CN"/>
        </w:rPr>
      </w:pPr>
      <w:bookmarkStart w:id="100" w:name="_Toc29503500"/>
      <w:bookmarkStart w:id="101" w:name="_Toc29504084"/>
      <w:bookmarkStart w:id="102" w:name="_Toc29504668"/>
      <w:bookmarkStart w:id="103" w:name="_Toc36553114"/>
      <w:bookmarkStart w:id="104" w:name="_Toc36554841"/>
      <w:bookmarkStart w:id="105" w:name="_Toc45652136"/>
      <w:bookmarkStart w:id="106" w:name="_Toc45658568"/>
      <w:bookmarkStart w:id="107" w:name="_Toc45720388"/>
      <w:bookmarkStart w:id="108" w:name="_Toc45798268"/>
      <w:bookmarkStart w:id="109" w:name="_Toc45897657"/>
      <w:bookmarkStart w:id="110" w:name="_Toc51745861"/>
      <w:r w:rsidRPr="001D2E49">
        <w:rPr>
          <w:lang w:eastAsia="zh-CN"/>
        </w:rPr>
        <w:t>8.16</w:t>
      </w:r>
      <w:r w:rsidRPr="001D2E49">
        <w:rPr>
          <w:lang w:eastAsia="zh-CN"/>
        </w:rPr>
        <w:tab/>
        <w:t>RIM Information Transfer Procedures</w:t>
      </w:r>
      <w:bookmarkEnd w:id="100"/>
      <w:bookmarkEnd w:id="101"/>
      <w:bookmarkEnd w:id="102"/>
      <w:bookmarkEnd w:id="103"/>
      <w:bookmarkEnd w:id="104"/>
      <w:bookmarkEnd w:id="105"/>
      <w:bookmarkEnd w:id="106"/>
      <w:bookmarkEnd w:id="107"/>
      <w:bookmarkEnd w:id="108"/>
      <w:bookmarkEnd w:id="109"/>
      <w:bookmarkEnd w:id="110"/>
    </w:p>
    <w:p w14:paraId="7585C4A0" w14:textId="77777777" w:rsidR="00B0544A" w:rsidRPr="001D2E49" w:rsidRDefault="00B0544A" w:rsidP="00B0544A">
      <w:pPr>
        <w:pStyle w:val="Heading3"/>
        <w:rPr>
          <w:lang w:eastAsia="zh-CN"/>
        </w:rPr>
      </w:pPr>
      <w:bookmarkStart w:id="111" w:name="_Toc534720354"/>
      <w:bookmarkStart w:id="112" w:name="_Toc29503501"/>
      <w:bookmarkStart w:id="113" w:name="_Toc29504085"/>
      <w:bookmarkStart w:id="114" w:name="_Toc29504669"/>
      <w:bookmarkStart w:id="115" w:name="_Toc36553115"/>
      <w:bookmarkStart w:id="116" w:name="_Toc36554842"/>
      <w:bookmarkStart w:id="117" w:name="_Toc45652137"/>
      <w:bookmarkStart w:id="118" w:name="_Toc45658569"/>
      <w:bookmarkStart w:id="119" w:name="_Toc45720389"/>
      <w:bookmarkStart w:id="120" w:name="_Toc45798269"/>
      <w:bookmarkStart w:id="121" w:name="_Toc45897658"/>
      <w:bookmarkStart w:id="122" w:name="_Toc51745862"/>
      <w:r w:rsidRPr="001D2E49">
        <w:rPr>
          <w:lang w:eastAsia="zh-CN"/>
        </w:rPr>
        <w:t>8.16.1</w:t>
      </w:r>
      <w:r w:rsidRPr="001D2E49">
        <w:rPr>
          <w:lang w:eastAsia="zh-CN"/>
        </w:rPr>
        <w:tab/>
        <w:t>Uplink RIM Information Transfer</w:t>
      </w:r>
      <w:bookmarkEnd w:id="111"/>
      <w:bookmarkEnd w:id="112"/>
      <w:bookmarkEnd w:id="113"/>
      <w:bookmarkEnd w:id="114"/>
      <w:bookmarkEnd w:id="115"/>
      <w:bookmarkEnd w:id="116"/>
      <w:bookmarkEnd w:id="117"/>
      <w:bookmarkEnd w:id="118"/>
      <w:bookmarkEnd w:id="119"/>
      <w:bookmarkEnd w:id="120"/>
      <w:bookmarkEnd w:id="121"/>
      <w:bookmarkEnd w:id="122"/>
    </w:p>
    <w:p w14:paraId="27D51634" w14:textId="77777777" w:rsidR="00B0544A" w:rsidRPr="001D2E49" w:rsidRDefault="00B0544A" w:rsidP="00B0544A">
      <w:pPr>
        <w:pStyle w:val="Heading4"/>
        <w:rPr>
          <w:lang w:eastAsia="zh-CN"/>
        </w:rPr>
      </w:pPr>
      <w:bookmarkStart w:id="123" w:name="_Toc534720355"/>
      <w:bookmarkStart w:id="124" w:name="_Toc29503502"/>
      <w:bookmarkStart w:id="125" w:name="_Toc29504086"/>
      <w:bookmarkStart w:id="126" w:name="_Toc29504670"/>
      <w:bookmarkStart w:id="127" w:name="_Toc36553116"/>
      <w:bookmarkStart w:id="128" w:name="_Toc36554843"/>
      <w:bookmarkStart w:id="129" w:name="_Toc45652138"/>
      <w:bookmarkStart w:id="130" w:name="_Toc45658570"/>
      <w:bookmarkStart w:id="131" w:name="_Toc45720390"/>
      <w:bookmarkStart w:id="132" w:name="_Toc45798270"/>
      <w:bookmarkStart w:id="133" w:name="_Toc45897659"/>
      <w:bookmarkStart w:id="134" w:name="_Toc51745863"/>
      <w:r w:rsidRPr="001D2E49">
        <w:rPr>
          <w:lang w:eastAsia="zh-CN"/>
        </w:rPr>
        <w:t>8.16.1.1</w:t>
      </w:r>
      <w:r w:rsidRPr="001D2E49">
        <w:rPr>
          <w:lang w:eastAsia="zh-CN"/>
        </w:rPr>
        <w:tab/>
        <w:t>General</w:t>
      </w:r>
      <w:bookmarkEnd w:id="123"/>
      <w:bookmarkEnd w:id="124"/>
      <w:bookmarkEnd w:id="125"/>
      <w:bookmarkEnd w:id="126"/>
      <w:bookmarkEnd w:id="127"/>
      <w:bookmarkEnd w:id="128"/>
      <w:bookmarkEnd w:id="129"/>
      <w:bookmarkEnd w:id="130"/>
      <w:bookmarkEnd w:id="131"/>
      <w:bookmarkEnd w:id="132"/>
      <w:bookmarkEnd w:id="133"/>
      <w:bookmarkEnd w:id="134"/>
    </w:p>
    <w:p w14:paraId="34C187E8" w14:textId="77777777" w:rsidR="00B0544A" w:rsidRPr="001D2E49" w:rsidRDefault="00B0544A" w:rsidP="00B0544A">
      <w:pPr>
        <w:rPr>
          <w:lang w:eastAsia="zh-CN"/>
        </w:rPr>
      </w:pPr>
      <w:r w:rsidRPr="001D2E49">
        <w:rPr>
          <w:lang w:eastAsia="zh-CN"/>
        </w:rPr>
        <w:t>The purpose of the Uplink RIM Information Transfer procedure is to transfer RIM information from the NG-RAN node to the AMF. The AMF does not interpret the transferred RIM information. This procedure uses non-UE associated signalling.</w:t>
      </w:r>
    </w:p>
    <w:p w14:paraId="7F879FE7" w14:textId="77777777" w:rsidR="00B0544A" w:rsidRPr="001D2E49" w:rsidRDefault="00B0544A" w:rsidP="00B0544A">
      <w:pPr>
        <w:pStyle w:val="Heading4"/>
        <w:rPr>
          <w:lang w:eastAsia="zh-CN"/>
        </w:rPr>
      </w:pPr>
      <w:bookmarkStart w:id="135" w:name="_Toc534720356"/>
      <w:bookmarkStart w:id="136" w:name="_Toc29503503"/>
      <w:bookmarkStart w:id="137" w:name="_Toc29504087"/>
      <w:bookmarkStart w:id="138" w:name="_Toc29504671"/>
      <w:bookmarkStart w:id="139" w:name="_Toc36553117"/>
      <w:bookmarkStart w:id="140" w:name="_Toc36554844"/>
      <w:bookmarkStart w:id="141" w:name="_Toc45652139"/>
      <w:bookmarkStart w:id="142" w:name="_Toc45658571"/>
      <w:bookmarkStart w:id="143" w:name="_Toc45720391"/>
      <w:bookmarkStart w:id="144" w:name="_Toc45798271"/>
      <w:bookmarkStart w:id="145" w:name="_Toc45897660"/>
      <w:bookmarkStart w:id="146" w:name="_Toc51745864"/>
      <w:r w:rsidRPr="001D2E49">
        <w:rPr>
          <w:lang w:eastAsia="zh-CN"/>
        </w:rPr>
        <w:lastRenderedPageBreak/>
        <w:t>8.16.1.2</w:t>
      </w:r>
      <w:r w:rsidRPr="001D2E49">
        <w:rPr>
          <w:lang w:eastAsia="zh-CN"/>
        </w:rPr>
        <w:tab/>
        <w:t>Successful Operation</w:t>
      </w:r>
      <w:bookmarkEnd w:id="135"/>
      <w:bookmarkEnd w:id="136"/>
      <w:bookmarkEnd w:id="137"/>
      <w:bookmarkEnd w:id="138"/>
      <w:bookmarkEnd w:id="139"/>
      <w:bookmarkEnd w:id="140"/>
      <w:bookmarkEnd w:id="141"/>
      <w:bookmarkEnd w:id="142"/>
      <w:bookmarkEnd w:id="143"/>
      <w:bookmarkEnd w:id="144"/>
      <w:bookmarkEnd w:id="145"/>
      <w:bookmarkEnd w:id="146"/>
    </w:p>
    <w:bookmarkStart w:id="147" w:name="OLE_LINK14"/>
    <w:p w14:paraId="110E4BD8" w14:textId="77777777" w:rsidR="00B0544A" w:rsidRPr="001D2E49" w:rsidRDefault="00B0544A" w:rsidP="00B0544A">
      <w:pPr>
        <w:pStyle w:val="TH"/>
        <w:rPr>
          <w:rFonts w:eastAsia="MS Mincho" w:cs="Arial"/>
        </w:rPr>
      </w:pPr>
      <w:r w:rsidRPr="001D2E49">
        <w:object w:dxaOrig="6528" w:dyaOrig="3056" w14:anchorId="139E9A4D">
          <v:shape id="对象 2" o:spid="_x0000_i1027" type="#_x0000_t75" style="width:344.4pt;height:120.6pt;mso-position-horizontal-relative:page;mso-position-vertical-relative:page" o:ole="">
            <v:imagedata r:id="rId16" o:title=""/>
          </v:shape>
          <o:OLEObject Type="Embed" ProgID="Visio.Drawing.11" ShapeID="对象 2" DrawAspect="Content" ObjectID="_1681644150" r:id="rId17"/>
        </w:object>
      </w:r>
      <w:bookmarkEnd w:id="147"/>
    </w:p>
    <w:p w14:paraId="6C8058BC" w14:textId="77777777" w:rsidR="00B0544A" w:rsidRPr="001D2E49" w:rsidRDefault="00B0544A" w:rsidP="00B0544A">
      <w:pPr>
        <w:pStyle w:val="TF"/>
        <w:rPr>
          <w:rFonts w:eastAsia="MS Mincho"/>
        </w:rPr>
      </w:pPr>
      <w:r w:rsidRPr="001D2E49">
        <w:rPr>
          <w:rFonts w:eastAsia="MS Mincho"/>
        </w:rPr>
        <w:t xml:space="preserve">Figure 8.16.1.2-1: Uplink RIM Information </w:t>
      </w:r>
      <w:r w:rsidRPr="001D2E49">
        <w:rPr>
          <w:rFonts w:hint="eastAsia"/>
          <w:lang w:val="en-US" w:eastAsia="zh-CN"/>
        </w:rPr>
        <w:t>T</w:t>
      </w:r>
      <w:proofErr w:type="spellStart"/>
      <w:r w:rsidRPr="001D2E49">
        <w:rPr>
          <w:rFonts w:eastAsia="MS Mincho"/>
        </w:rPr>
        <w:t>ransfer</w:t>
      </w:r>
      <w:proofErr w:type="spellEnd"/>
    </w:p>
    <w:p w14:paraId="12D91824" w14:textId="77777777" w:rsidR="00B0544A" w:rsidRPr="001D2E49" w:rsidRDefault="00B0544A" w:rsidP="00B0544A">
      <w:pPr>
        <w:rPr>
          <w:lang w:eastAsia="zh-CN"/>
        </w:rPr>
      </w:pPr>
      <w:r w:rsidRPr="001D2E49">
        <w:rPr>
          <w:lang w:eastAsia="zh-CN"/>
        </w:rPr>
        <w:t>The NG-RAN node initiates the procedure by sending an UPLINK RIM INFORMATION TRANSFER message to the AMF.</w:t>
      </w:r>
    </w:p>
    <w:p w14:paraId="2D7FC9A9" w14:textId="77777777" w:rsidR="00B0544A" w:rsidRPr="001D2E49" w:rsidRDefault="00B0544A" w:rsidP="00B0544A">
      <w:pPr>
        <w:rPr>
          <w:lang w:eastAsia="zh-CN"/>
        </w:rPr>
      </w:pPr>
      <w:bookmarkStart w:id="148" w:name="_Toc534720357"/>
      <w:r w:rsidRPr="001D2E49">
        <w:rPr>
          <w:lang w:eastAsia="zh-CN"/>
        </w:rPr>
        <w:t xml:space="preserve">Upon reception of the UPLINK RIM INFORMATION TRANSFER message, the AMF shall transparently transfer it towards the NG-RAN node indicated in the </w:t>
      </w:r>
      <w:r w:rsidRPr="001D2E49">
        <w:rPr>
          <w:i/>
          <w:iCs/>
          <w:lang w:eastAsia="zh-CN"/>
        </w:rPr>
        <w:t>Target RAN Node ID</w:t>
      </w:r>
      <w:r w:rsidRPr="001D2E49">
        <w:rPr>
          <w:lang w:eastAsia="zh-CN"/>
        </w:rPr>
        <w:t xml:space="preserve"> IE.</w:t>
      </w:r>
      <w:ins w:id="149" w:author="Qualcomm1" w:date="2020-11-26T09:38:00Z">
        <w:r w:rsidRPr="00D451FB">
          <w:rPr>
            <w:lang w:eastAsia="zh-CN"/>
          </w:rPr>
          <w:t xml:space="preserve"> </w:t>
        </w:r>
        <w:r>
          <w:rPr>
            <w:lang w:eastAsia="zh-CN"/>
          </w:rPr>
          <w:t xml:space="preserve">If the </w:t>
        </w:r>
        <w:r w:rsidRPr="00633D7D">
          <w:rPr>
            <w:i/>
            <w:iCs/>
            <w:lang w:eastAsia="zh-CN"/>
          </w:rPr>
          <w:t>Unknown Length Indicator</w:t>
        </w:r>
        <w:r>
          <w:rPr>
            <w:lang w:eastAsia="zh-CN"/>
          </w:rPr>
          <w:t xml:space="preserve"> IE is included within the </w:t>
        </w:r>
        <w:r w:rsidRPr="00633D7D">
          <w:rPr>
            <w:i/>
            <w:iCs/>
            <w:lang w:eastAsia="zh-CN"/>
          </w:rPr>
          <w:t xml:space="preserve">Target </w:t>
        </w:r>
        <w:r>
          <w:rPr>
            <w:i/>
            <w:iCs/>
            <w:lang w:eastAsia="zh-CN"/>
          </w:rPr>
          <w:t xml:space="preserve">RAN Node </w:t>
        </w:r>
        <w:r w:rsidRPr="00633D7D">
          <w:rPr>
            <w:i/>
            <w:iCs/>
            <w:lang w:eastAsia="zh-CN"/>
          </w:rPr>
          <w:t>ID</w:t>
        </w:r>
        <w:r>
          <w:rPr>
            <w:lang w:eastAsia="zh-CN"/>
          </w:rPr>
          <w:t xml:space="preserve"> IE, and the indicated target node is a gNB, the AMF shall consider that the target gNB identifier is included in the received </w:t>
        </w:r>
        <w:r w:rsidRPr="00633D7D">
          <w:rPr>
            <w:i/>
            <w:iCs/>
            <w:lang w:eastAsia="zh-CN"/>
          </w:rPr>
          <w:t>gNB ID</w:t>
        </w:r>
        <w:r>
          <w:rPr>
            <w:lang w:eastAsia="zh-CN"/>
          </w:rPr>
          <w:t xml:space="preserve"> IE.</w:t>
        </w:r>
      </w:ins>
    </w:p>
    <w:p w14:paraId="1A683529" w14:textId="77777777" w:rsidR="00B0544A" w:rsidRPr="001D2E49" w:rsidRDefault="00B0544A" w:rsidP="00B0544A">
      <w:pPr>
        <w:pStyle w:val="Heading4"/>
        <w:rPr>
          <w:lang w:eastAsia="zh-CN"/>
        </w:rPr>
      </w:pPr>
      <w:bookmarkStart w:id="150" w:name="_Toc29503504"/>
      <w:bookmarkStart w:id="151" w:name="_Toc29504088"/>
      <w:bookmarkStart w:id="152" w:name="_Toc29504672"/>
      <w:bookmarkStart w:id="153" w:name="_Toc36553118"/>
      <w:bookmarkStart w:id="154" w:name="_Toc36554845"/>
      <w:bookmarkStart w:id="155" w:name="_Toc45652140"/>
      <w:bookmarkStart w:id="156" w:name="_Toc45658572"/>
      <w:bookmarkStart w:id="157" w:name="_Toc45720392"/>
      <w:bookmarkStart w:id="158" w:name="_Toc45798272"/>
      <w:bookmarkStart w:id="159" w:name="_Toc45897661"/>
      <w:bookmarkStart w:id="160" w:name="_Toc51745865"/>
      <w:r w:rsidRPr="001D2E49">
        <w:rPr>
          <w:lang w:eastAsia="zh-CN"/>
        </w:rPr>
        <w:t>8.16.1.3</w:t>
      </w:r>
      <w:r w:rsidRPr="001D2E49">
        <w:rPr>
          <w:lang w:eastAsia="zh-CN"/>
        </w:rPr>
        <w:tab/>
        <w:t>Abnormal Conditions</w:t>
      </w:r>
      <w:bookmarkEnd w:id="148"/>
      <w:bookmarkEnd w:id="150"/>
      <w:bookmarkEnd w:id="151"/>
      <w:bookmarkEnd w:id="152"/>
      <w:bookmarkEnd w:id="153"/>
      <w:bookmarkEnd w:id="154"/>
      <w:bookmarkEnd w:id="155"/>
      <w:bookmarkEnd w:id="156"/>
      <w:bookmarkEnd w:id="157"/>
      <w:bookmarkEnd w:id="158"/>
      <w:bookmarkEnd w:id="159"/>
      <w:bookmarkEnd w:id="160"/>
    </w:p>
    <w:p w14:paraId="2ACC146D" w14:textId="77777777" w:rsidR="00B0544A" w:rsidRPr="00CB7366" w:rsidRDefault="00B0544A" w:rsidP="00B0544A">
      <w:r w:rsidRPr="001D2E49">
        <w:rPr>
          <w:lang w:eastAsia="zh-CN"/>
        </w:rPr>
        <w:t>Void.</w:t>
      </w:r>
    </w:p>
    <w:p w14:paraId="72386BB7" w14:textId="77777777" w:rsidR="00B0544A" w:rsidRPr="00CB7366" w:rsidRDefault="00B0544A" w:rsidP="00B0544A"/>
    <w:p w14:paraId="79894EAD"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239C4526" w14:textId="77777777" w:rsidR="00B0544A" w:rsidRPr="001D2E49" w:rsidRDefault="00B0544A" w:rsidP="00B0544A">
      <w:pPr>
        <w:pStyle w:val="Heading4"/>
      </w:pPr>
      <w:bookmarkStart w:id="161" w:name="_Toc20955189"/>
      <w:bookmarkStart w:id="162" w:name="_Toc29503638"/>
      <w:bookmarkStart w:id="163" w:name="_Toc29504222"/>
      <w:bookmarkStart w:id="164" w:name="_Toc29504806"/>
      <w:bookmarkStart w:id="165" w:name="_Toc36553252"/>
      <w:bookmarkStart w:id="166" w:name="_Toc36554979"/>
      <w:bookmarkStart w:id="167" w:name="_Toc45652290"/>
      <w:bookmarkStart w:id="168" w:name="_Toc45658722"/>
      <w:bookmarkStart w:id="169" w:name="_Toc45720542"/>
      <w:bookmarkStart w:id="170" w:name="_Toc45798422"/>
      <w:bookmarkStart w:id="171" w:name="_Toc45897811"/>
      <w:bookmarkStart w:id="172" w:name="_Toc51746015"/>
      <w:bookmarkStart w:id="173" w:name="_Toc12632624"/>
      <w:bookmarkStart w:id="174" w:name="_Toc29305318"/>
      <w:bookmarkStart w:id="175" w:name="_Toc46524880"/>
      <w:r w:rsidRPr="001D2E49">
        <w:t>9.3.1.25</w:t>
      </w:r>
      <w:r w:rsidRPr="001D2E49">
        <w:tab/>
        <w:t>Target ID</w:t>
      </w:r>
      <w:bookmarkEnd w:id="161"/>
      <w:bookmarkEnd w:id="162"/>
      <w:bookmarkEnd w:id="163"/>
      <w:bookmarkEnd w:id="164"/>
      <w:bookmarkEnd w:id="165"/>
      <w:bookmarkEnd w:id="166"/>
      <w:bookmarkEnd w:id="167"/>
      <w:bookmarkEnd w:id="168"/>
      <w:bookmarkEnd w:id="169"/>
      <w:bookmarkEnd w:id="170"/>
      <w:bookmarkEnd w:id="171"/>
      <w:bookmarkEnd w:id="172"/>
    </w:p>
    <w:p w14:paraId="3D1597D9" w14:textId="77777777" w:rsidR="00B0544A" w:rsidRPr="001D2E49" w:rsidRDefault="00B0544A" w:rsidP="00B0544A">
      <w:r w:rsidRPr="001D2E49">
        <w:t>This IE identifies the target for the handover.</w:t>
      </w: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134"/>
        <w:gridCol w:w="851"/>
        <w:gridCol w:w="1417"/>
        <w:gridCol w:w="1843"/>
        <w:gridCol w:w="1276"/>
        <w:gridCol w:w="1133"/>
      </w:tblGrid>
      <w:tr w:rsidR="00B0544A" w:rsidRPr="001D2E49" w14:paraId="6411C496" w14:textId="77777777" w:rsidTr="00793828">
        <w:tc>
          <w:tcPr>
            <w:tcW w:w="2297" w:type="dxa"/>
          </w:tcPr>
          <w:p w14:paraId="006F3FE5" w14:textId="77777777" w:rsidR="00B0544A" w:rsidRPr="001D2E49" w:rsidRDefault="00B0544A" w:rsidP="00793828">
            <w:pPr>
              <w:pStyle w:val="TAH"/>
              <w:rPr>
                <w:rFonts w:cs="Arial"/>
                <w:lang w:eastAsia="ja-JP"/>
              </w:rPr>
            </w:pPr>
            <w:r w:rsidRPr="001D2E49">
              <w:rPr>
                <w:rFonts w:cs="Arial"/>
                <w:lang w:eastAsia="ja-JP"/>
              </w:rPr>
              <w:t>IE/Group Name</w:t>
            </w:r>
          </w:p>
        </w:tc>
        <w:tc>
          <w:tcPr>
            <w:tcW w:w="1134" w:type="dxa"/>
          </w:tcPr>
          <w:p w14:paraId="46F2E26C" w14:textId="77777777" w:rsidR="00B0544A" w:rsidRPr="001D2E49" w:rsidRDefault="00B0544A" w:rsidP="00793828">
            <w:pPr>
              <w:pStyle w:val="TAH"/>
              <w:rPr>
                <w:rFonts w:cs="Arial"/>
                <w:lang w:eastAsia="ja-JP"/>
              </w:rPr>
            </w:pPr>
            <w:r w:rsidRPr="001D2E49">
              <w:rPr>
                <w:rFonts w:cs="Arial"/>
                <w:lang w:eastAsia="ja-JP"/>
              </w:rPr>
              <w:t>Presence</w:t>
            </w:r>
          </w:p>
        </w:tc>
        <w:tc>
          <w:tcPr>
            <w:tcW w:w="851" w:type="dxa"/>
          </w:tcPr>
          <w:p w14:paraId="6EE525D8" w14:textId="77777777" w:rsidR="00B0544A" w:rsidRPr="001D2E49" w:rsidRDefault="00B0544A" w:rsidP="00793828">
            <w:pPr>
              <w:pStyle w:val="TAH"/>
              <w:rPr>
                <w:rFonts w:cs="Arial"/>
                <w:lang w:eastAsia="ja-JP"/>
              </w:rPr>
            </w:pPr>
            <w:r w:rsidRPr="001D2E49">
              <w:rPr>
                <w:rFonts w:cs="Arial"/>
                <w:lang w:eastAsia="ja-JP"/>
              </w:rPr>
              <w:t>Range</w:t>
            </w:r>
          </w:p>
        </w:tc>
        <w:tc>
          <w:tcPr>
            <w:tcW w:w="1417" w:type="dxa"/>
          </w:tcPr>
          <w:p w14:paraId="67E9C840" w14:textId="77777777" w:rsidR="00B0544A" w:rsidRPr="001D2E49" w:rsidRDefault="00B0544A" w:rsidP="00793828">
            <w:pPr>
              <w:pStyle w:val="TAH"/>
              <w:rPr>
                <w:rFonts w:cs="Arial"/>
                <w:lang w:eastAsia="ja-JP"/>
              </w:rPr>
            </w:pPr>
            <w:r w:rsidRPr="001D2E49">
              <w:rPr>
                <w:rFonts w:cs="Arial"/>
                <w:lang w:eastAsia="ja-JP"/>
              </w:rPr>
              <w:t>IE type and reference</w:t>
            </w:r>
          </w:p>
        </w:tc>
        <w:tc>
          <w:tcPr>
            <w:tcW w:w="1843" w:type="dxa"/>
          </w:tcPr>
          <w:p w14:paraId="0EB437F6" w14:textId="77777777" w:rsidR="00B0544A" w:rsidRPr="001D2E49" w:rsidRDefault="00B0544A" w:rsidP="00793828">
            <w:pPr>
              <w:pStyle w:val="TAH"/>
              <w:rPr>
                <w:rFonts w:cs="Arial"/>
                <w:lang w:eastAsia="ja-JP"/>
              </w:rPr>
            </w:pPr>
            <w:r w:rsidRPr="001D2E49">
              <w:rPr>
                <w:rFonts w:cs="Arial"/>
                <w:lang w:eastAsia="ja-JP"/>
              </w:rPr>
              <w:t>Semantics description</w:t>
            </w:r>
          </w:p>
        </w:tc>
        <w:tc>
          <w:tcPr>
            <w:tcW w:w="1276" w:type="dxa"/>
          </w:tcPr>
          <w:p w14:paraId="32D3A3BF" w14:textId="77777777" w:rsidR="00B0544A" w:rsidRPr="001D2E49" w:rsidRDefault="00B0544A" w:rsidP="00793828">
            <w:pPr>
              <w:pStyle w:val="TAH"/>
              <w:rPr>
                <w:rFonts w:cs="Arial"/>
                <w:lang w:eastAsia="ja-JP"/>
              </w:rPr>
            </w:pPr>
            <w:ins w:id="176" w:author="Qualcomm1" w:date="2020-11-25T17:22:00Z">
              <w:r>
                <w:rPr>
                  <w:rFonts w:cs="Arial"/>
                  <w:lang w:eastAsia="ja-JP"/>
                </w:rPr>
                <w:t>Criticality</w:t>
              </w:r>
            </w:ins>
          </w:p>
        </w:tc>
        <w:tc>
          <w:tcPr>
            <w:tcW w:w="1133" w:type="dxa"/>
          </w:tcPr>
          <w:p w14:paraId="7C3DA5E2" w14:textId="77777777" w:rsidR="00B0544A" w:rsidRPr="001D2E49" w:rsidRDefault="00B0544A" w:rsidP="00793828">
            <w:pPr>
              <w:pStyle w:val="TAH"/>
              <w:rPr>
                <w:ins w:id="177" w:author="Qualcomm1" w:date="2020-11-25T17:21:00Z"/>
                <w:rFonts w:cs="Arial"/>
                <w:lang w:eastAsia="ja-JP"/>
              </w:rPr>
            </w:pPr>
            <w:ins w:id="178" w:author="Qualcomm1" w:date="2020-11-25T17:22:00Z">
              <w:r>
                <w:rPr>
                  <w:rFonts w:cs="Arial"/>
                  <w:lang w:eastAsia="ja-JP"/>
                </w:rPr>
                <w:t>Assigned Criticality</w:t>
              </w:r>
            </w:ins>
          </w:p>
        </w:tc>
      </w:tr>
      <w:tr w:rsidR="00B0544A" w:rsidRPr="001D2E49" w14:paraId="4C619764" w14:textId="77777777" w:rsidTr="00793828">
        <w:tc>
          <w:tcPr>
            <w:tcW w:w="2297" w:type="dxa"/>
          </w:tcPr>
          <w:p w14:paraId="18AFA781" w14:textId="77777777" w:rsidR="00B0544A" w:rsidRPr="001D2E49" w:rsidRDefault="00B0544A" w:rsidP="00793828">
            <w:pPr>
              <w:pStyle w:val="TAL"/>
              <w:rPr>
                <w:rFonts w:eastAsia="Batang" w:cs="Arial"/>
                <w:lang w:eastAsia="ja-JP"/>
              </w:rPr>
            </w:pPr>
            <w:r w:rsidRPr="001D2E49">
              <w:rPr>
                <w:rFonts w:cs="Arial"/>
                <w:lang w:eastAsia="ja-JP"/>
              </w:rPr>
              <w:t xml:space="preserve">CHOICE </w:t>
            </w:r>
            <w:r w:rsidRPr="001D2E49">
              <w:rPr>
                <w:rFonts w:cs="Arial"/>
                <w:i/>
                <w:lang w:eastAsia="ja-JP"/>
              </w:rPr>
              <w:t>Target ID</w:t>
            </w:r>
          </w:p>
        </w:tc>
        <w:tc>
          <w:tcPr>
            <w:tcW w:w="1134" w:type="dxa"/>
          </w:tcPr>
          <w:p w14:paraId="25B9C0C1" w14:textId="77777777" w:rsidR="00B0544A" w:rsidRPr="001D2E49" w:rsidRDefault="00B0544A" w:rsidP="00793828">
            <w:pPr>
              <w:pStyle w:val="TAL"/>
              <w:rPr>
                <w:rFonts w:cs="Arial"/>
                <w:lang w:eastAsia="ja-JP"/>
              </w:rPr>
            </w:pPr>
            <w:r w:rsidRPr="001D2E49">
              <w:rPr>
                <w:rFonts w:cs="Arial"/>
                <w:lang w:eastAsia="ja-JP"/>
              </w:rPr>
              <w:t>M</w:t>
            </w:r>
          </w:p>
        </w:tc>
        <w:tc>
          <w:tcPr>
            <w:tcW w:w="851" w:type="dxa"/>
          </w:tcPr>
          <w:p w14:paraId="62246B20" w14:textId="77777777" w:rsidR="00B0544A" w:rsidRPr="001D2E49" w:rsidRDefault="00B0544A" w:rsidP="00793828">
            <w:pPr>
              <w:pStyle w:val="TAL"/>
              <w:rPr>
                <w:i/>
                <w:lang w:eastAsia="ja-JP"/>
              </w:rPr>
            </w:pPr>
          </w:p>
        </w:tc>
        <w:tc>
          <w:tcPr>
            <w:tcW w:w="1417" w:type="dxa"/>
          </w:tcPr>
          <w:p w14:paraId="2A2EA19D" w14:textId="77777777" w:rsidR="00B0544A" w:rsidRPr="001D2E49" w:rsidRDefault="00B0544A" w:rsidP="00793828">
            <w:pPr>
              <w:pStyle w:val="TAL"/>
              <w:rPr>
                <w:lang w:eastAsia="ja-JP"/>
              </w:rPr>
            </w:pPr>
          </w:p>
        </w:tc>
        <w:tc>
          <w:tcPr>
            <w:tcW w:w="1843" w:type="dxa"/>
          </w:tcPr>
          <w:p w14:paraId="59FAC898" w14:textId="77777777" w:rsidR="00B0544A" w:rsidRPr="001D2E49" w:rsidRDefault="00B0544A" w:rsidP="00793828">
            <w:pPr>
              <w:pStyle w:val="TAL"/>
              <w:rPr>
                <w:rFonts w:cs="Arial"/>
                <w:szCs w:val="18"/>
                <w:lang w:eastAsia="ja-JP"/>
              </w:rPr>
            </w:pPr>
          </w:p>
        </w:tc>
        <w:tc>
          <w:tcPr>
            <w:tcW w:w="1276" w:type="dxa"/>
          </w:tcPr>
          <w:p w14:paraId="04EE50C8" w14:textId="77777777" w:rsidR="00B0544A" w:rsidRPr="001D2E49" w:rsidRDefault="00B0544A" w:rsidP="00793828">
            <w:pPr>
              <w:pStyle w:val="TAL"/>
              <w:rPr>
                <w:ins w:id="179" w:author="Qualcomm1" w:date="2020-11-25T17:21:00Z"/>
                <w:rFonts w:cs="Arial"/>
                <w:szCs w:val="18"/>
                <w:lang w:eastAsia="ja-JP"/>
              </w:rPr>
            </w:pPr>
          </w:p>
        </w:tc>
        <w:tc>
          <w:tcPr>
            <w:tcW w:w="1133" w:type="dxa"/>
          </w:tcPr>
          <w:p w14:paraId="459DA8CD" w14:textId="77777777" w:rsidR="00B0544A" w:rsidRPr="001D2E49" w:rsidRDefault="00B0544A" w:rsidP="00793828">
            <w:pPr>
              <w:pStyle w:val="TAL"/>
              <w:rPr>
                <w:ins w:id="180" w:author="Qualcomm1" w:date="2020-11-25T17:21:00Z"/>
                <w:rFonts w:cs="Arial"/>
                <w:szCs w:val="18"/>
                <w:lang w:eastAsia="ja-JP"/>
              </w:rPr>
            </w:pPr>
          </w:p>
        </w:tc>
      </w:tr>
      <w:tr w:rsidR="00B0544A" w:rsidRPr="001D2E49" w14:paraId="714F0E5C" w14:textId="77777777" w:rsidTr="00793828">
        <w:tc>
          <w:tcPr>
            <w:tcW w:w="2297" w:type="dxa"/>
          </w:tcPr>
          <w:p w14:paraId="56F9A5C7" w14:textId="77777777" w:rsidR="00B0544A" w:rsidRPr="001D2E49" w:rsidRDefault="00B0544A" w:rsidP="00793828">
            <w:pPr>
              <w:pStyle w:val="TAL"/>
              <w:ind w:left="75"/>
              <w:rPr>
                <w:rFonts w:eastAsia="Batang" w:cs="Arial"/>
                <w:lang w:eastAsia="ja-JP"/>
              </w:rPr>
            </w:pPr>
            <w:r w:rsidRPr="001D2E49">
              <w:rPr>
                <w:rFonts w:cs="Arial"/>
                <w:i/>
                <w:iCs/>
                <w:lang w:eastAsia="ja-JP"/>
              </w:rPr>
              <w:t>&gt;NG-RAN</w:t>
            </w:r>
          </w:p>
        </w:tc>
        <w:tc>
          <w:tcPr>
            <w:tcW w:w="1134" w:type="dxa"/>
          </w:tcPr>
          <w:p w14:paraId="4259A3F3" w14:textId="77777777" w:rsidR="00B0544A" w:rsidRPr="001D2E49" w:rsidRDefault="00B0544A" w:rsidP="00793828">
            <w:pPr>
              <w:pStyle w:val="TAL"/>
              <w:rPr>
                <w:rFonts w:cs="Arial"/>
                <w:lang w:eastAsia="ja-JP"/>
              </w:rPr>
            </w:pPr>
          </w:p>
        </w:tc>
        <w:tc>
          <w:tcPr>
            <w:tcW w:w="851" w:type="dxa"/>
          </w:tcPr>
          <w:p w14:paraId="03F38742" w14:textId="77777777" w:rsidR="00B0544A" w:rsidRPr="001D2E49" w:rsidRDefault="00B0544A" w:rsidP="00793828">
            <w:pPr>
              <w:pStyle w:val="TAL"/>
              <w:rPr>
                <w:i/>
                <w:lang w:eastAsia="ja-JP"/>
              </w:rPr>
            </w:pPr>
          </w:p>
        </w:tc>
        <w:tc>
          <w:tcPr>
            <w:tcW w:w="1417" w:type="dxa"/>
          </w:tcPr>
          <w:p w14:paraId="3098AA9F" w14:textId="77777777" w:rsidR="00B0544A" w:rsidRPr="001D2E49" w:rsidRDefault="00B0544A" w:rsidP="00793828">
            <w:pPr>
              <w:pStyle w:val="TAL"/>
              <w:rPr>
                <w:lang w:eastAsia="ja-JP"/>
              </w:rPr>
            </w:pPr>
          </w:p>
        </w:tc>
        <w:tc>
          <w:tcPr>
            <w:tcW w:w="1843" w:type="dxa"/>
          </w:tcPr>
          <w:p w14:paraId="6BD65FB7" w14:textId="77777777" w:rsidR="00B0544A" w:rsidRPr="001D2E49" w:rsidRDefault="00B0544A" w:rsidP="00793828">
            <w:pPr>
              <w:pStyle w:val="TAL"/>
              <w:rPr>
                <w:rFonts w:cs="Arial"/>
                <w:szCs w:val="18"/>
                <w:lang w:eastAsia="ja-JP"/>
              </w:rPr>
            </w:pPr>
          </w:p>
        </w:tc>
        <w:tc>
          <w:tcPr>
            <w:tcW w:w="1276" w:type="dxa"/>
          </w:tcPr>
          <w:p w14:paraId="1A22D409" w14:textId="77777777" w:rsidR="00B0544A" w:rsidRPr="001D2E49" w:rsidRDefault="00B0544A" w:rsidP="00793828">
            <w:pPr>
              <w:pStyle w:val="TAL"/>
              <w:rPr>
                <w:ins w:id="181" w:author="Qualcomm1" w:date="2020-11-25T17:21:00Z"/>
                <w:rFonts w:cs="Arial"/>
                <w:szCs w:val="18"/>
                <w:lang w:eastAsia="ja-JP"/>
              </w:rPr>
            </w:pPr>
          </w:p>
        </w:tc>
        <w:tc>
          <w:tcPr>
            <w:tcW w:w="1133" w:type="dxa"/>
          </w:tcPr>
          <w:p w14:paraId="452D2E1E" w14:textId="77777777" w:rsidR="00B0544A" w:rsidRPr="001D2E49" w:rsidRDefault="00B0544A" w:rsidP="00793828">
            <w:pPr>
              <w:pStyle w:val="TAL"/>
              <w:rPr>
                <w:ins w:id="182" w:author="Qualcomm1" w:date="2020-11-25T17:21:00Z"/>
                <w:rFonts w:cs="Arial"/>
                <w:szCs w:val="18"/>
                <w:lang w:eastAsia="ja-JP"/>
              </w:rPr>
            </w:pPr>
          </w:p>
        </w:tc>
      </w:tr>
      <w:tr w:rsidR="00B0544A" w:rsidRPr="001D2E49" w14:paraId="2445EFA5" w14:textId="77777777" w:rsidTr="00793828">
        <w:tc>
          <w:tcPr>
            <w:tcW w:w="2297" w:type="dxa"/>
          </w:tcPr>
          <w:p w14:paraId="00E6DAFC" w14:textId="77777777" w:rsidR="00B0544A" w:rsidRPr="001D2E49" w:rsidRDefault="00B0544A" w:rsidP="00793828">
            <w:pPr>
              <w:pStyle w:val="TAL"/>
              <w:ind w:left="165"/>
              <w:rPr>
                <w:rFonts w:eastAsia="Batang" w:cs="Arial"/>
                <w:lang w:eastAsia="ja-JP"/>
              </w:rPr>
            </w:pPr>
            <w:r w:rsidRPr="001D2E49">
              <w:rPr>
                <w:rFonts w:cs="Arial"/>
                <w:lang w:eastAsia="ja-JP"/>
              </w:rPr>
              <w:t>&gt;&gt;Global RAN Node ID</w:t>
            </w:r>
          </w:p>
        </w:tc>
        <w:tc>
          <w:tcPr>
            <w:tcW w:w="1134" w:type="dxa"/>
          </w:tcPr>
          <w:p w14:paraId="336B96E4" w14:textId="77777777" w:rsidR="00B0544A" w:rsidRPr="001D2E49" w:rsidRDefault="00B0544A" w:rsidP="00793828">
            <w:pPr>
              <w:pStyle w:val="TAL"/>
              <w:rPr>
                <w:rFonts w:cs="Arial"/>
                <w:lang w:eastAsia="ja-JP"/>
              </w:rPr>
            </w:pPr>
            <w:r w:rsidRPr="001D2E49">
              <w:rPr>
                <w:rFonts w:cs="Arial"/>
                <w:lang w:eastAsia="ja-JP"/>
              </w:rPr>
              <w:t>M</w:t>
            </w:r>
          </w:p>
        </w:tc>
        <w:tc>
          <w:tcPr>
            <w:tcW w:w="851" w:type="dxa"/>
          </w:tcPr>
          <w:p w14:paraId="41887C26" w14:textId="77777777" w:rsidR="00B0544A" w:rsidRPr="001D2E49" w:rsidRDefault="00B0544A" w:rsidP="00793828">
            <w:pPr>
              <w:pStyle w:val="TAL"/>
              <w:rPr>
                <w:i/>
                <w:lang w:eastAsia="ja-JP"/>
              </w:rPr>
            </w:pPr>
          </w:p>
        </w:tc>
        <w:tc>
          <w:tcPr>
            <w:tcW w:w="1417" w:type="dxa"/>
          </w:tcPr>
          <w:p w14:paraId="2C0FA28C" w14:textId="77777777" w:rsidR="00B0544A" w:rsidRPr="001D2E49" w:rsidRDefault="00B0544A" w:rsidP="00793828">
            <w:pPr>
              <w:pStyle w:val="TAL"/>
              <w:rPr>
                <w:lang w:eastAsia="ja-JP"/>
              </w:rPr>
            </w:pPr>
            <w:r w:rsidRPr="001D2E49">
              <w:rPr>
                <w:rFonts w:cs="Arial"/>
                <w:lang w:eastAsia="ja-JP"/>
              </w:rPr>
              <w:t>9.3.1.5</w:t>
            </w:r>
          </w:p>
        </w:tc>
        <w:tc>
          <w:tcPr>
            <w:tcW w:w="1843" w:type="dxa"/>
          </w:tcPr>
          <w:p w14:paraId="6EDBA3D5" w14:textId="77777777" w:rsidR="00B0544A" w:rsidRPr="001D2E49" w:rsidRDefault="00B0544A" w:rsidP="00793828">
            <w:pPr>
              <w:pStyle w:val="TAL"/>
              <w:rPr>
                <w:rFonts w:cs="Arial"/>
                <w:szCs w:val="18"/>
                <w:lang w:eastAsia="ja-JP"/>
              </w:rPr>
            </w:pPr>
          </w:p>
        </w:tc>
        <w:tc>
          <w:tcPr>
            <w:tcW w:w="1276" w:type="dxa"/>
          </w:tcPr>
          <w:p w14:paraId="7B290D73" w14:textId="77777777" w:rsidR="00B0544A" w:rsidRPr="001D2E49" w:rsidRDefault="00B0544A" w:rsidP="00793828">
            <w:pPr>
              <w:pStyle w:val="TAL"/>
              <w:rPr>
                <w:ins w:id="183" w:author="Qualcomm1" w:date="2020-11-25T17:21:00Z"/>
                <w:rFonts w:cs="Arial"/>
                <w:szCs w:val="18"/>
                <w:lang w:eastAsia="ja-JP"/>
              </w:rPr>
            </w:pPr>
          </w:p>
        </w:tc>
        <w:tc>
          <w:tcPr>
            <w:tcW w:w="1133" w:type="dxa"/>
          </w:tcPr>
          <w:p w14:paraId="70F5E458" w14:textId="77777777" w:rsidR="00B0544A" w:rsidRPr="001D2E49" w:rsidRDefault="00B0544A" w:rsidP="00793828">
            <w:pPr>
              <w:pStyle w:val="TAL"/>
              <w:rPr>
                <w:ins w:id="184" w:author="Qualcomm1" w:date="2020-11-25T17:21:00Z"/>
                <w:rFonts w:cs="Arial"/>
                <w:szCs w:val="18"/>
                <w:lang w:eastAsia="ja-JP"/>
              </w:rPr>
            </w:pPr>
          </w:p>
        </w:tc>
      </w:tr>
      <w:tr w:rsidR="00B0544A" w:rsidRPr="001D2E49" w14:paraId="112ECC9B" w14:textId="77777777" w:rsidTr="00793828">
        <w:tc>
          <w:tcPr>
            <w:tcW w:w="2297" w:type="dxa"/>
          </w:tcPr>
          <w:p w14:paraId="2A07412B" w14:textId="77777777" w:rsidR="00B0544A" w:rsidRPr="001D2E49" w:rsidRDefault="00B0544A" w:rsidP="00793828">
            <w:pPr>
              <w:pStyle w:val="TAL"/>
              <w:ind w:left="165"/>
              <w:rPr>
                <w:rFonts w:cs="Arial"/>
                <w:lang w:eastAsia="ja-JP"/>
              </w:rPr>
            </w:pPr>
            <w:r w:rsidRPr="001D2E49">
              <w:rPr>
                <w:rFonts w:cs="Arial"/>
                <w:lang w:eastAsia="ja-JP"/>
              </w:rPr>
              <w:t>&gt;&gt;Selected TAI</w:t>
            </w:r>
          </w:p>
        </w:tc>
        <w:tc>
          <w:tcPr>
            <w:tcW w:w="1134" w:type="dxa"/>
          </w:tcPr>
          <w:p w14:paraId="735BD93F" w14:textId="77777777" w:rsidR="00B0544A" w:rsidRPr="001D2E49" w:rsidRDefault="00B0544A" w:rsidP="00793828">
            <w:pPr>
              <w:pStyle w:val="TAL"/>
              <w:rPr>
                <w:rFonts w:cs="Arial"/>
                <w:lang w:eastAsia="ja-JP"/>
              </w:rPr>
            </w:pPr>
            <w:r w:rsidRPr="001D2E49">
              <w:rPr>
                <w:rFonts w:cs="Arial"/>
                <w:lang w:eastAsia="ja-JP"/>
              </w:rPr>
              <w:t>M</w:t>
            </w:r>
          </w:p>
        </w:tc>
        <w:tc>
          <w:tcPr>
            <w:tcW w:w="851" w:type="dxa"/>
          </w:tcPr>
          <w:p w14:paraId="25AA42CB" w14:textId="77777777" w:rsidR="00B0544A" w:rsidRPr="001D2E49" w:rsidRDefault="00B0544A" w:rsidP="00793828">
            <w:pPr>
              <w:pStyle w:val="TAL"/>
              <w:rPr>
                <w:i/>
                <w:lang w:eastAsia="ja-JP"/>
              </w:rPr>
            </w:pPr>
          </w:p>
        </w:tc>
        <w:tc>
          <w:tcPr>
            <w:tcW w:w="1417" w:type="dxa"/>
          </w:tcPr>
          <w:p w14:paraId="0FD137CC" w14:textId="77777777" w:rsidR="00B0544A" w:rsidRPr="001D2E49" w:rsidRDefault="00B0544A" w:rsidP="00793828">
            <w:pPr>
              <w:pStyle w:val="TAL"/>
              <w:rPr>
                <w:rFonts w:cs="Arial"/>
                <w:lang w:eastAsia="ja-JP"/>
              </w:rPr>
            </w:pPr>
            <w:r w:rsidRPr="001D2E49">
              <w:rPr>
                <w:rFonts w:cs="Arial"/>
                <w:lang w:eastAsia="ja-JP"/>
              </w:rPr>
              <w:t>TAI</w:t>
            </w:r>
          </w:p>
          <w:p w14:paraId="68563C9D" w14:textId="77777777" w:rsidR="00B0544A" w:rsidRPr="001D2E49" w:rsidRDefault="00B0544A" w:rsidP="00793828">
            <w:pPr>
              <w:pStyle w:val="TAL"/>
              <w:rPr>
                <w:rFonts w:cs="Arial"/>
                <w:lang w:eastAsia="ja-JP"/>
              </w:rPr>
            </w:pPr>
            <w:r w:rsidRPr="001D2E49">
              <w:rPr>
                <w:rFonts w:cs="Arial"/>
                <w:lang w:eastAsia="ja-JP"/>
              </w:rPr>
              <w:t>9.3.3.11</w:t>
            </w:r>
          </w:p>
        </w:tc>
        <w:tc>
          <w:tcPr>
            <w:tcW w:w="1843" w:type="dxa"/>
          </w:tcPr>
          <w:p w14:paraId="4F603305" w14:textId="77777777" w:rsidR="00B0544A" w:rsidRPr="001D2E49" w:rsidRDefault="00B0544A" w:rsidP="00793828">
            <w:pPr>
              <w:pStyle w:val="TAL"/>
              <w:rPr>
                <w:rFonts w:cs="Arial"/>
                <w:szCs w:val="18"/>
                <w:lang w:eastAsia="ja-JP"/>
              </w:rPr>
            </w:pPr>
          </w:p>
        </w:tc>
        <w:tc>
          <w:tcPr>
            <w:tcW w:w="1276" w:type="dxa"/>
          </w:tcPr>
          <w:p w14:paraId="38921471" w14:textId="77777777" w:rsidR="00B0544A" w:rsidRPr="001D2E49" w:rsidRDefault="00B0544A" w:rsidP="00793828">
            <w:pPr>
              <w:pStyle w:val="TAL"/>
              <w:rPr>
                <w:ins w:id="185" w:author="Qualcomm1" w:date="2020-11-25T17:21:00Z"/>
                <w:rFonts w:cs="Arial"/>
                <w:szCs w:val="18"/>
                <w:lang w:eastAsia="ja-JP"/>
              </w:rPr>
            </w:pPr>
          </w:p>
        </w:tc>
        <w:tc>
          <w:tcPr>
            <w:tcW w:w="1133" w:type="dxa"/>
          </w:tcPr>
          <w:p w14:paraId="572713C8" w14:textId="77777777" w:rsidR="00B0544A" w:rsidRPr="001D2E49" w:rsidRDefault="00B0544A" w:rsidP="00793828">
            <w:pPr>
              <w:pStyle w:val="TAL"/>
              <w:rPr>
                <w:ins w:id="186" w:author="Qualcomm1" w:date="2020-11-25T17:21:00Z"/>
                <w:rFonts w:cs="Arial"/>
                <w:szCs w:val="18"/>
                <w:lang w:eastAsia="ja-JP"/>
              </w:rPr>
            </w:pPr>
          </w:p>
        </w:tc>
      </w:tr>
      <w:tr w:rsidR="00B0544A" w:rsidRPr="001D2E49" w14:paraId="4BA07BD1" w14:textId="77777777" w:rsidTr="00793828">
        <w:trPr>
          <w:ins w:id="187" w:author="Qualcomm1" w:date="2020-11-25T15:21:00Z"/>
        </w:trPr>
        <w:tc>
          <w:tcPr>
            <w:tcW w:w="2297" w:type="dxa"/>
          </w:tcPr>
          <w:p w14:paraId="4B6C0DD5" w14:textId="77777777" w:rsidR="00B0544A" w:rsidRPr="001D2E49" w:rsidRDefault="00B0544A" w:rsidP="00793828">
            <w:pPr>
              <w:pStyle w:val="TAL"/>
              <w:ind w:left="165"/>
              <w:rPr>
                <w:ins w:id="188" w:author="Qualcomm1" w:date="2020-11-25T15:21:00Z"/>
                <w:rFonts w:cs="Arial"/>
                <w:lang w:eastAsia="ja-JP"/>
              </w:rPr>
            </w:pPr>
            <w:ins w:id="189" w:author="Qualcomm1" w:date="2020-11-25T15:21:00Z">
              <w:r>
                <w:rPr>
                  <w:rFonts w:cs="Arial"/>
                  <w:lang w:eastAsia="ja-JP"/>
                </w:rPr>
                <w:t>&gt;&gt;</w:t>
              </w:r>
            </w:ins>
            <w:ins w:id="190" w:author="Qualcomm1" w:date="2020-11-25T17:20:00Z">
              <w:r>
                <w:rPr>
                  <w:rFonts w:cs="Arial"/>
                  <w:lang w:eastAsia="ja-JP"/>
                </w:rPr>
                <w:t>Unknown Length Indicator</w:t>
              </w:r>
            </w:ins>
          </w:p>
        </w:tc>
        <w:tc>
          <w:tcPr>
            <w:tcW w:w="1134" w:type="dxa"/>
          </w:tcPr>
          <w:p w14:paraId="0B5B6EB6" w14:textId="77777777" w:rsidR="00B0544A" w:rsidRPr="001D2E49" w:rsidRDefault="00B0544A" w:rsidP="00793828">
            <w:pPr>
              <w:pStyle w:val="TAL"/>
              <w:rPr>
                <w:ins w:id="191" w:author="Qualcomm1" w:date="2020-11-25T15:21:00Z"/>
                <w:rFonts w:cs="Arial"/>
                <w:lang w:eastAsia="ja-JP"/>
              </w:rPr>
            </w:pPr>
            <w:ins w:id="192" w:author="Qualcomm1" w:date="2020-11-25T17:21:00Z">
              <w:r>
                <w:rPr>
                  <w:rFonts w:cs="Arial"/>
                  <w:lang w:eastAsia="ja-JP"/>
                </w:rPr>
                <w:t>O</w:t>
              </w:r>
            </w:ins>
          </w:p>
        </w:tc>
        <w:tc>
          <w:tcPr>
            <w:tcW w:w="851" w:type="dxa"/>
          </w:tcPr>
          <w:p w14:paraId="4DB2F6C9" w14:textId="77777777" w:rsidR="00B0544A" w:rsidRPr="001D2E49" w:rsidRDefault="00B0544A" w:rsidP="00793828">
            <w:pPr>
              <w:pStyle w:val="TAL"/>
              <w:rPr>
                <w:ins w:id="193" w:author="Qualcomm1" w:date="2020-11-25T15:21:00Z"/>
                <w:i/>
                <w:lang w:eastAsia="ja-JP"/>
              </w:rPr>
            </w:pPr>
          </w:p>
        </w:tc>
        <w:tc>
          <w:tcPr>
            <w:tcW w:w="1417" w:type="dxa"/>
          </w:tcPr>
          <w:p w14:paraId="65B25F79" w14:textId="77777777" w:rsidR="00B0544A" w:rsidRPr="001D2E49" w:rsidRDefault="00B0544A" w:rsidP="00793828">
            <w:pPr>
              <w:pStyle w:val="TAL"/>
              <w:rPr>
                <w:ins w:id="194" w:author="Qualcomm1" w:date="2020-11-25T15:21:00Z"/>
                <w:rFonts w:cs="Arial"/>
                <w:lang w:eastAsia="ja-JP"/>
              </w:rPr>
            </w:pPr>
            <w:ins w:id="195" w:author="Qualcomm1" w:date="2020-11-25T17:30:00Z">
              <w:r>
                <w:rPr>
                  <w:rFonts w:cs="Arial"/>
                  <w:lang w:eastAsia="ja-JP"/>
                </w:rPr>
                <w:t>9.3.1.X</w:t>
              </w:r>
            </w:ins>
          </w:p>
        </w:tc>
        <w:tc>
          <w:tcPr>
            <w:tcW w:w="1843" w:type="dxa"/>
          </w:tcPr>
          <w:p w14:paraId="070598BA" w14:textId="77777777" w:rsidR="00B0544A" w:rsidRPr="001D2E49" w:rsidRDefault="00B0544A" w:rsidP="00793828">
            <w:pPr>
              <w:pStyle w:val="TAL"/>
              <w:rPr>
                <w:ins w:id="196" w:author="Qualcomm1" w:date="2020-11-25T15:21:00Z"/>
                <w:rFonts w:cs="Arial"/>
                <w:szCs w:val="18"/>
                <w:lang w:eastAsia="ja-JP"/>
              </w:rPr>
            </w:pPr>
            <w:ins w:id="197" w:author="Qualcomm1" w:date="2020-11-25T17:28:00Z">
              <w:r>
                <w:rPr>
                  <w:rFonts w:cs="Arial"/>
                  <w:szCs w:val="18"/>
                  <w:lang w:eastAsia="ja-JP"/>
                </w:rPr>
                <w:t xml:space="preserve">This IE is ignored </w:t>
              </w:r>
            </w:ins>
            <w:ins w:id="198" w:author="Qualcomm1" w:date="2020-11-25T17:29:00Z">
              <w:r>
                <w:rPr>
                  <w:rFonts w:cs="Arial"/>
                  <w:szCs w:val="18"/>
                  <w:lang w:eastAsia="ja-JP"/>
                </w:rPr>
                <w:t xml:space="preserve">unless </w:t>
              </w:r>
            </w:ins>
            <w:ins w:id="199" w:author="Qualcomm1" w:date="2020-11-25T17:25:00Z">
              <w:r>
                <w:rPr>
                  <w:rFonts w:cs="Arial"/>
                  <w:szCs w:val="18"/>
                  <w:lang w:eastAsia="ja-JP"/>
                </w:rPr>
                <w:t xml:space="preserve">the </w:t>
              </w:r>
            </w:ins>
            <w:ins w:id="200" w:author="Qualcomm1" w:date="2020-11-25T17:28:00Z">
              <w:r w:rsidRPr="00633D7D">
                <w:rPr>
                  <w:rFonts w:cs="Arial"/>
                  <w:i/>
                  <w:iCs/>
                  <w:szCs w:val="18"/>
                  <w:lang w:eastAsia="ja-JP"/>
                </w:rPr>
                <w:t>Global RAN Node ID</w:t>
              </w:r>
              <w:r>
                <w:rPr>
                  <w:rFonts w:cs="Arial"/>
                  <w:szCs w:val="18"/>
                  <w:lang w:eastAsia="ja-JP"/>
                </w:rPr>
                <w:t xml:space="preserve"> IE indicates a target gNB.</w:t>
              </w:r>
            </w:ins>
          </w:p>
        </w:tc>
        <w:tc>
          <w:tcPr>
            <w:tcW w:w="1276" w:type="dxa"/>
          </w:tcPr>
          <w:p w14:paraId="7CC0BD08" w14:textId="77777777" w:rsidR="00B0544A" w:rsidRPr="001D2E49" w:rsidRDefault="00B0544A" w:rsidP="00793828">
            <w:pPr>
              <w:pStyle w:val="TAL"/>
              <w:jc w:val="center"/>
              <w:rPr>
                <w:ins w:id="201" w:author="Qualcomm1" w:date="2020-11-25T17:21:00Z"/>
                <w:rFonts w:cs="Arial"/>
                <w:szCs w:val="18"/>
                <w:lang w:eastAsia="ja-JP"/>
              </w:rPr>
            </w:pPr>
            <w:ins w:id="202" w:author="Qualcomm1" w:date="2020-11-25T17:24:00Z">
              <w:r>
                <w:rPr>
                  <w:rFonts w:cs="Arial"/>
                  <w:szCs w:val="18"/>
                  <w:lang w:eastAsia="ja-JP"/>
                </w:rPr>
                <w:t>YES</w:t>
              </w:r>
            </w:ins>
          </w:p>
        </w:tc>
        <w:tc>
          <w:tcPr>
            <w:tcW w:w="1133" w:type="dxa"/>
          </w:tcPr>
          <w:p w14:paraId="0920D538" w14:textId="77777777" w:rsidR="00B0544A" w:rsidRPr="001D2E49" w:rsidRDefault="00B0544A" w:rsidP="00793828">
            <w:pPr>
              <w:pStyle w:val="TAL"/>
              <w:jc w:val="center"/>
              <w:rPr>
                <w:ins w:id="203" w:author="Qualcomm1" w:date="2020-11-25T17:21:00Z"/>
                <w:rFonts w:cs="Arial"/>
                <w:szCs w:val="18"/>
                <w:lang w:eastAsia="ja-JP"/>
              </w:rPr>
            </w:pPr>
            <w:ins w:id="204" w:author="Qualcomm1" w:date="2020-11-25T17:24:00Z">
              <w:r>
                <w:rPr>
                  <w:rFonts w:cs="Arial"/>
                  <w:szCs w:val="18"/>
                  <w:lang w:eastAsia="ja-JP"/>
                </w:rPr>
                <w:t>reject</w:t>
              </w:r>
            </w:ins>
          </w:p>
        </w:tc>
      </w:tr>
      <w:tr w:rsidR="00B0544A" w:rsidRPr="001D2E49" w14:paraId="2170B848" w14:textId="77777777" w:rsidTr="00793828">
        <w:tc>
          <w:tcPr>
            <w:tcW w:w="2297" w:type="dxa"/>
          </w:tcPr>
          <w:p w14:paraId="66BADCC9" w14:textId="77777777" w:rsidR="00B0544A" w:rsidRPr="001D2E49" w:rsidRDefault="00B0544A" w:rsidP="00793828">
            <w:pPr>
              <w:pStyle w:val="TAL"/>
              <w:ind w:left="75"/>
              <w:rPr>
                <w:rFonts w:cs="Arial"/>
                <w:lang w:eastAsia="ja-JP"/>
              </w:rPr>
            </w:pPr>
            <w:r w:rsidRPr="001D2E49">
              <w:rPr>
                <w:rFonts w:cs="Arial"/>
                <w:i/>
                <w:iCs/>
                <w:lang w:eastAsia="ja-JP"/>
              </w:rPr>
              <w:t>&gt;E-UTRAN</w:t>
            </w:r>
          </w:p>
        </w:tc>
        <w:tc>
          <w:tcPr>
            <w:tcW w:w="1134" w:type="dxa"/>
          </w:tcPr>
          <w:p w14:paraId="29B4FF63" w14:textId="77777777" w:rsidR="00B0544A" w:rsidRPr="001D2E49" w:rsidRDefault="00B0544A" w:rsidP="00793828">
            <w:pPr>
              <w:pStyle w:val="TAL"/>
              <w:rPr>
                <w:rFonts w:cs="Arial"/>
                <w:lang w:eastAsia="ja-JP"/>
              </w:rPr>
            </w:pPr>
          </w:p>
        </w:tc>
        <w:tc>
          <w:tcPr>
            <w:tcW w:w="851" w:type="dxa"/>
          </w:tcPr>
          <w:p w14:paraId="1FB62FD1" w14:textId="77777777" w:rsidR="00B0544A" w:rsidRPr="001D2E49" w:rsidRDefault="00B0544A" w:rsidP="00793828">
            <w:pPr>
              <w:pStyle w:val="TAL"/>
              <w:rPr>
                <w:i/>
                <w:lang w:eastAsia="ja-JP"/>
              </w:rPr>
            </w:pPr>
          </w:p>
        </w:tc>
        <w:tc>
          <w:tcPr>
            <w:tcW w:w="1417" w:type="dxa"/>
          </w:tcPr>
          <w:p w14:paraId="2B5516E8" w14:textId="77777777" w:rsidR="00B0544A" w:rsidRPr="001D2E49" w:rsidRDefault="00B0544A" w:rsidP="00793828">
            <w:pPr>
              <w:pStyle w:val="TAL"/>
              <w:rPr>
                <w:rFonts w:cs="Arial"/>
                <w:lang w:eastAsia="ja-JP"/>
              </w:rPr>
            </w:pPr>
          </w:p>
        </w:tc>
        <w:tc>
          <w:tcPr>
            <w:tcW w:w="1843" w:type="dxa"/>
          </w:tcPr>
          <w:p w14:paraId="7A5C7BAC" w14:textId="77777777" w:rsidR="00B0544A" w:rsidRPr="001D2E49" w:rsidRDefault="00B0544A" w:rsidP="00793828">
            <w:pPr>
              <w:pStyle w:val="TAL"/>
              <w:rPr>
                <w:rFonts w:cs="Arial"/>
                <w:szCs w:val="18"/>
                <w:lang w:eastAsia="ja-JP"/>
              </w:rPr>
            </w:pPr>
          </w:p>
        </w:tc>
        <w:tc>
          <w:tcPr>
            <w:tcW w:w="1276" w:type="dxa"/>
          </w:tcPr>
          <w:p w14:paraId="49017AEE" w14:textId="77777777" w:rsidR="00B0544A" w:rsidRPr="001D2E49" w:rsidRDefault="00B0544A" w:rsidP="00793828">
            <w:pPr>
              <w:pStyle w:val="TAL"/>
              <w:rPr>
                <w:ins w:id="205" w:author="Qualcomm1" w:date="2020-11-25T17:21:00Z"/>
                <w:rFonts w:cs="Arial"/>
                <w:szCs w:val="18"/>
                <w:lang w:eastAsia="ja-JP"/>
              </w:rPr>
            </w:pPr>
          </w:p>
        </w:tc>
        <w:tc>
          <w:tcPr>
            <w:tcW w:w="1133" w:type="dxa"/>
          </w:tcPr>
          <w:p w14:paraId="58D5E9A1" w14:textId="77777777" w:rsidR="00B0544A" w:rsidRPr="001D2E49" w:rsidRDefault="00B0544A" w:rsidP="00793828">
            <w:pPr>
              <w:pStyle w:val="TAL"/>
              <w:rPr>
                <w:ins w:id="206" w:author="Qualcomm1" w:date="2020-11-25T17:21:00Z"/>
                <w:rFonts w:cs="Arial"/>
                <w:szCs w:val="18"/>
                <w:lang w:eastAsia="ja-JP"/>
              </w:rPr>
            </w:pPr>
          </w:p>
        </w:tc>
      </w:tr>
      <w:tr w:rsidR="00B0544A" w:rsidRPr="001D2E49" w14:paraId="07647B51" w14:textId="77777777" w:rsidTr="00793828">
        <w:tc>
          <w:tcPr>
            <w:tcW w:w="2297" w:type="dxa"/>
          </w:tcPr>
          <w:p w14:paraId="7C5A601E" w14:textId="77777777" w:rsidR="00B0544A" w:rsidRPr="001D2E49" w:rsidRDefault="00B0544A" w:rsidP="00793828">
            <w:pPr>
              <w:pStyle w:val="TAL"/>
              <w:ind w:left="165"/>
              <w:rPr>
                <w:rFonts w:cs="Arial"/>
                <w:lang w:eastAsia="ja-JP"/>
              </w:rPr>
            </w:pPr>
            <w:r w:rsidRPr="001D2E49">
              <w:rPr>
                <w:rFonts w:cs="Arial"/>
                <w:lang w:eastAsia="ja-JP"/>
              </w:rPr>
              <w:t>&gt;&gt;Global eNB ID</w:t>
            </w:r>
          </w:p>
        </w:tc>
        <w:tc>
          <w:tcPr>
            <w:tcW w:w="1134" w:type="dxa"/>
          </w:tcPr>
          <w:p w14:paraId="3226676B" w14:textId="77777777" w:rsidR="00B0544A" w:rsidRPr="001D2E49" w:rsidRDefault="00B0544A" w:rsidP="00793828">
            <w:pPr>
              <w:pStyle w:val="TAL"/>
              <w:rPr>
                <w:rFonts w:cs="Arial"/>
                <w:lang w:eastAsia="ja-JP"/>
              </w:rPr>
            </w:pPr>
            <w:r w:rsidRPr="001D2E49">
              <w:rPr>
                <w:rFonts w:cs="Arial"/>
                <w:lang w:eastAsia="ja-JP"/>
              </w:rPr>
              <w:t>M</w:t>
            </w:r>
          </w:p>
        </w:tc>
        <w:tc>
          <w:tcPr>
            <w:tcW w:w="851" w:type="dxa"/>
          </w:tcPr>
          <w:p w14:paraId="065A4BEA" w14:textId="77777777" w:rsidR="00B0544A" w:rsidRPr="001D2E49" w:rsidRDefault="00B0544A" w:rsidP="00793828">
            <w:pPr>
              <w:pStyle w:val="TAL"/>
              <w:rPr>
                <w:i/>
                <w:lang w:eastAsia="ja-JP"/>
              </w:rPr>
            </w:pPr>
          </w:p>
        </w:tc>
        <w:tc>
          <w:tcPr>
            <w:tcW w:w="1417" w:type="dxa"/>
          </w:tcPr>
          <w:p w14:paraId="511F13E4" w14:textId="77777777" w:rsidR="00B0544A" w:rsidRPr="001D2E49" w:rsidRDefault="00B0544A" w:rsidP="00793828">
            <w:pPr>
              <w:pStyle w:val="TAL"/>
              <w:rPr>
                <w:rFonts w:cs="Arial"/>
                <w:lang w:eastAsia="ja-JP"/>
              </w:rPr>
            </w:pPr>
            <w:r w:rsidRPr="001D2E49">
              <w:rPr>
                <w:rFonts w:cs="Arial"/>
                <w:lang w:eastAsia="ja-JP"/>
              </w:rPr>
              <w:t>Global ng-eNB ID</w:t>
            </w:r>
          </w:p>
          <w:p w14:paraId="304B0166" w14:textId="77777777" w:rsidR="00B0544A" w:rsidRPr="001D2E49" w:rsidRDefault="00B0544A" w:rsidP="00793828">
            <w:pPr>
              <w:pStyle w:val="TAL"/>
              <w:rPr>
                <w:rFonts w:cs="Arial"/>
                <w:lang w:eastAsia="ja-JP"/>
              </w:rPr>
            </w:pPr>
            <w:r w:rsidRPr="001D2E49">
              <w:rPr>
                <w:rFonts w:cs="Arial"/>
                <w:lang w:eastAsia="ja-JP"/>
              </w:rPr>
              <w:t>9.3.1.8</w:t>
            </w:r>
          </w:p>
        </w:tc>
        <w:tc>
          <w:tcPr>
            <w:tcW w:w="1843" w:type="dxa"/>
          </w:tcPr>
          <w:p w14:paraId="48816B4A" w14:textId="77777777" w:rsidR="00B0544A" w:rsidRPr="001D2E49" w:rsidRDefault="00B0544A" w:rsidP="00793828">
            <w:pPr>
              <w:pStyle w:val="TAL"/>
              <w:rPr>
                <w:rFonts w:cs="Arial"/>
                <w:szCs w:val="18"/>
                <w:lang w:eastAsia="ja-JP"/>
              </w:rPr>
            </w:pPr>
          </w:p>
        </w:tc>
        <w:tc>
          <w:tcPr>
            <w:tcW w:w="1276" w:type="dxa"/>
          </w:tcPr>
          <w:p w14:paraId="27FDC96E" w14:textId="77777777" w:rsidR="00B0544A" w:rsidRPr="001D2E49" w:rsidRDefault="00B0544A" w:rsidP="00793828">
            <w:pPr>
              <w:pStyle w:val="TAL"/>
              <w:rPr>
                <w:ins w:id="207" w:author="Qualcomm1" w:date="2020-11-25T17:21:00Z"/>
                <w:rFonts w:cs="Arial"/>
                <w:szCs w:val="18"/>
                <w:lang w:eastAsia="ja-JP"/>
              </w:rPr>
            </w:pPr>
          </w:p>
        </w:tc>
        <w:tc>
          <w:tcPr>
            <w:tcW w:w="1133" w:type="dxa"/>
          </w:tcPr>
          <w:p w14:paraId="4E2548BE" w14:textId="77777777" w:rsidR="00B0544A" w:rsidRPr="001D2E49" w:rsidRDefault="00B0544A" w:rsidP="00793828">
            <w:pPr>
              <w:pStyle w:val="TAL"/>
              <w:rPr>
                <w:ins w:id="208" w:author="Qualcomm1" w:date="2020-11-25T17:21:00Z"/>
                <w:rFonts w:cs="Arial"/>
                <w:szCs w:val="18"/>
                <w:lang w:eastAsia="ja-JP"/>
              </w:rPr>
            </w:pPr>
          </w:p>
        </w:tc>
      </w:tr>
      <w:tr w:rsidR="00B0544A" w:rsidRPr="001D2E49" w14:paraId="6C875570" w14:textId="77777777" w:rsidTr="00793828">
        <w:tc>
          <w:tcPr>
            <w:tcW w:w="2297" w:type="dxa"/>
          </w:tcPr>
          <w:p w14:paraId="34DB812F" w14:textId="77777777" w:rsidR="00B0544A" w:rsidRPr="001D2E49" w:rsidRDefault="00B0544A" w:rsidP="00793828">
            <w:pPr>
              <w:pStyle w:val="TAL"/>
              <w:ind w:left="165"/>
              <w:rPr>
                <w:rFonts w:cs="Arial"/>
                <w:lang w:eastAsia="ja-JP"/>
              </w:rPr>
            </w:pPr>
            <w:r w:rsidRPr="001D2E49">
              <w:rPr>
                <w:rFonts w:cs="Arial"/>
                <w:lang w:eastAsia="ja-JP"/>
              </w:rPr>
              <w:t>&gt;&gt;Selected EPS TAI</w:t>
            </w:r>
          </w:p>
        </w:tc>
        <w:tc>
          <w:tcPr>
            <w:tcW w:w="1134" w:type="dxa"/>
          </w:tcPr>
          <w:p w14:paraId="63F7A8BC" w14:textId="77777777" w:rsidR="00B0544A" w:rsidRPr="001D2E49" w:rsidRDefault="00B0544A" w:rsidP="00793828">
            <w:pPr>
              <w:pStyle w:val="TAL"/>
              <w:rPr>
                <w:rFonts w:cs="Arial"/>
                <w:lang w:eastAsia="ja-JP"/>
              </w:rPr>
            </w:pPr>
            <w:r w:rsidRPr="001D2E49">
              <w:rPr>
                <w:rFonts w:cs="Arial"/>
                <w:lang w:eastAsia="ja-JP"/>
              </w:rPr>
              <w:t>M</w:t>
            </w:r>
          </w:p>
        </w:tc>
        <w:tc>
          <w:tcPr>
            <w:tcW w:w="851" w:type="dxa"/>
          </w:tcPr>
          <w:p w14:paraId="2F112B22" w14:textId="77777777" w:rsidR="00B0544A" w:rsidRPr="001D2E49" w:rsidRDefault="00B0544A" w:rsidP="00793828">
            <w:pPr>
              <w:pStyle w:val="TAL"/>
              <w:rPr>
                <w:i/>
                <w:lang w:eastAsia="ja-JP"/>
              </w:rPr>
            </w:pPr>
          </w:p>
        </w:tc>
        <w:tc>
          <w:tcPr>
            <w:tcW w:w="1417" w:type="dxa"/>
          </w:tcPr>
          <w:p w14:paraId="40B09456" w14:textId="77777777" w:rsidR="00B0544A" w:rsidRPr="001D2E49" w:rsidRDefault="00B0544A" w:rsidP="00793828">
            <w:pPr>
              <w:pStyle w:val="TAL"/>
              <w:rPr>
                <w:rFonts w:cs="Arial"/>
                <w:lang w:eastAsia="ja-JP"/>
              </w:rPr>
            </w:pPr>
            <w:r w:rsidRPr="001D2E49">
              <w:rPr>
                <w:rFonts w:cs="Arial"/>
                <w:lang w:eastAsia="ja-JP"/>
              </w:rPr>
              <w:t>EPS TAI</w:t>
            </w:r>
          </w:p>
          <w:p w14:paraId="5137910A" w14:textId="77777777" w:rsidR="00B0544A" w:rsidRPr="001D2E49" w:rsidRDefault="00B0544A" w:rsidP="00793828">
            <w:pPr>
              <w:pStyle w:val="TAL"/>
              <w:rPr>
                <w:rFonts w:cs="Arial"/>
                <w:lang w:eastAsia="ja-JP"/>
              </w:rPr>
            </w:pPr>
            <w:r w:rsidRPr="001D2E49">
              <w:rPr>
                <w:rFonts w:cs="Arial"/>
                <w:lang w:eastAsia="ja-JP"/>
              </w:rPr>
              <w:t>9.3.3.17</w:t>
            </w:r>
          </w:p>
        </w:tc>
        <w:tc>
          <w:tcPr>
            <w:tcW w:w="1843" w:type="dxa"/>
          </w:tcPr>
          <w:p w14:paraId="5BC418C1" w14:textId="77777777" w:rsidR="00B0544A" w:rsidRPr="001D2E49" w:rsidRDefault="00B0544A" w:rsidP="00793828">
            <w:pPr>
              <w:pStyle w:val="TAL"/>
              <w:rPr>
                <w:rFonts w:cs="Arial"/>
                <w:szCs w:val="18"/>
                <w:lang w:eastAsia="ja-JP"/>
              </w:rPr>
            </w:pPr>
          </w:p>
        </w:tc>
        <w:tc>
          <w:tcPr>
            <w:tcW w:w="1276" w:type="dxa"/>
          </w:tcPr>
          <w:p w14:paraId="0CF68214" w14:textId="77777777" w:rsidR="00B0544A" w:rsidRPr="001D2E49" w:rsidRDefault="00B0544A" w:rsidP="00793828">
            <w:pPr>
              <w:pStyle w:val="TAL"/>
              <w:rPr>
                <w:ins w:id="209" w:author="Qualcomm1" w:date="2020-11-25T17:21:00Z"/>
                <w:rFonts w:cs="Arial"/>
                <w:szCs w:val="18"/>
                <w:lang w:eastAsia="ja-JP"/>
              </w:rPr>
            </w:pPr>
          </w:p>
        </w:tc>
        <w:tc>
          <w:tcPr>
            <w:tcW w:w="1133" w:type="dxa"/>
          </w:tcPr>
          <w:p w14:paraId="67E8E433" w14:textId="77777777" w:rsidR="00B0544A" w:rsidRPr="001D2E49" w:rsidRDefault="00B0544A" w:rsidP="00793828">
            <w:pPr>
              <w:pStyle w:val="TAL"/>
              <w:rPr>
                <w:ins w:id="210" w:author="Qualcomm1" w:date="2020-11-25T17:21:00Z"/>
                <w:rFonts w:cs="Arial"/>
                <w:szCs w:val="18"/>
                <w:lang w:eastAsia="ja-JP"/>
              </w:rPr>
            </w:pPr>
          </w:p>
        </w:tc>
      </w:tr>
      <w:tr w:rsidR="00B0544A" w:rsidRPr="001D2E49" w14:paraId="34DB2980" w14:textId="77777777" w:rsidTr="00793828">
        <w:tc>
          <w:tcPr>
            <w:tcW w:w="2297" w:type="dxa"/>
          </w:tcPr>
          <w:p w14:paraId="1EE58C85" w14:textId="77777777" w:rsidR="00B0544A" w:rsidRPr="001D2E49" w:rsidRDefault="00B0544A" w:rsidP="00793828">
            <w:pPr>
              <w:pStyle w:val="TAL"/>
              <w:ind w:left="75"/>
              <w:rPr>
                <w:rFonts w:cs="Arial"/>
                <w:lang w:eastAsia="ja-JP"/>
              </w:rPr>
            </w:pPr>
            <w:r w:rsidRPr="00567372">
              <w:rPr>
                <w:rFonts w:cs="Arial"/>
                <w:bCs/>
                <w:i/>
                <w:lang w:eastAsia="ja-JP"/>
              </w:rPr>
              <w:t>&gt;Target RNC-ID</w:t>
            </w:r>
          </w:p>
        </w:tc>
        <w:tc>
          <w:tcPr>
            <w:tcW w:w="1134" w:type="dxa"/>
          </w:tcPr>
          <w:p w14:paraId="674C9445" w14:textId="77777777" w:rsidR="00B0544A" w:rsidRPr="001D2E49" w:rsidRDefault="00B0544A" w:rsidP="00793828">
            <w:pPr>
              <w:pStyle w:val="TAL"/>
              <w:rPr>
                <w:rFonts w:cs="Arial"/>
                <w:lang w:eastAsia="ja-JP"/>
              </w:rPr>
            </w:pPr>
          </w:p>
        </w:tc>
        <w:tc>
          <w:tcPr>
            <w:tcW w:w="851" w:type="dxa"/>
          </w:tcPr>
          <w:p w14:paraId="7FE0FF9E" w14:textId="77777777" w:rsidR="00B0544A" w:rsidRPr="001D2E49" w:rsidRDefault="00B0544A" w:rsidP="00793828">
            <w:pPr>
              <w:pStyle w:val="TAL"/>
              <w:rPr>
                <w:i/>
                <w:lang w:eastAsia="ja-JP"/>
              </w:rPr>
            </w:pPr>
          </w:p>
        </w:tc>
        <w:tc>
          <w:tcPr>
            <w:tcW w:w="1417" w:type="dxa"/>
          </w:tcPr>
          <w:p w14:paraId="75BB4775" w14:textId="77777777" w:rsidR="00B0544A" w:rsidRPr="001D2E49" w:rsidRDefault="00B0544A" w:rsidP="00793828">
            <w:pPr>
              <w:pStyle w:val="TAL"/>
              <w:rPr>
                <w:rFonts w:cs="Arial"/>
                <w:lang w:eastAsia="ja-JP"/>
              </w:rPr>
            </w:pPr>
          </w:p>
        </w:tc>
        <w:tc>
          <w:tcPr>
            <w:tcW w:w="1843" w:type="dxa"/>
          </w:tcPr>
          <w:p w14:paraId="2CB14579" w14:textId="77777777" w:rsidR="00B0544A" w:rsidRPr="001D2E49" w:rsidRDefault="00B0544A" w:rsidP="00793828">
            <w:pPr>
              <w:pStyle w:val="TAL"/>
              <w:rPr>
                <w:rFonts w:cs="Arial"/>
                <w:szCs w:val="18"/>
                <w:lang w:eastAsia="ja-JP"/>
              </w:rPr>
            </w:pPr>
          </w:p>
        </w:tc>
        <w:tc>
          <w:tcPr>
            <w:tcW w:w="1276" w:type="dxa"/>
          </w:tcPr>
          <w:p w14:paraId="27C2F113" w14:textId="77777777" w:rsidR="00B0544A" w:rsidRPr="001D2E49" w:rsidRDefault="00B0544A" w:rsidP="00793828">
            <w:pPr>
              <w:pStyle w:val="TAL"/>
              <w:rPr>
                <w:ins w:id="211" w:author="Qualcomm1" w:date="2020-11-25T17:21:00Z"/>
                <w:rFonts w:cs="Arial"/>
                <w:szCs w:val="18"/>
                <w:lang w:eastAsia="ja-JP"/>
              </w:rPr>
            </w:pPr>
          </w:p>
        </w:tc>
        <w:tc>
          <w:tcPr>
            <w:tcW w:w="1133" w:type="dxa"/>
          </w:tcPr>
          <w:p w14:paraId="7CA72FA1" w14:textId="77777777" w:rsidR="00B0544A" w:rsidRPr="001D2E49" w:rsidRDefault="00B0544A" w:rsidP="00793828">
            <w:pPr>
              <w:pStyle w:val="TAL"/>
              <w:rPr>
                <w:ins w:id="212" w:author="Qualcomm1" w:date="2020-11-25T17:21:00Z"/>
                <w:rFonts w:cs="Arial"/>
                <w:szCs w:val="18"/>
                <w:lang w:eastAsia="ja-JP"/>
              </w:rPr>
            </w:pPr>
          </w:p>
        </w:tc>
      </w:tr>
      <w:tr w:rsidR="00B0544A" w:rsidRPr="001D2E49" w14:paraId="60C23728" w14:textId="77777777" w:rsidTr="00793828">
        <w:tc>
          <w:tcPr>
            <w:tcW w:w="2297" w:type="dxa"/>
          </w:tcPr>
          <w:p w14:paraId="56D3F0A3" w14:textId="77777777" w:rsidR="00B0544A" w:rsidRPr="001D2E49" w:rsidRDefault="00B0544A" w:rsidP="00793828">
            <w:pPr>
              <w:pStyle w:val="TAL"/>
              <w:ind w:left="165"/>
              <w:rPr>
                <w:rFonts w:cs="Arial"/>
                <w:lang w:eastAsia="ja-JP"/>
              </w:rPr>
            </w:pPr>
            <w:r w:rsidRPr="00567372">
              <w:rPr>
                <w:rFonts w:cs="Arial"/>
                <w:lang w:eastAsia="ja-JP"/>
              </w:rPr>
              <w:t>&gt;&gt;LAI</w:t>
            </w:r>
          </w:p>
        </w:tc>
        <w:tc>
          <w:tcPr>
            <w:tcW w:w="1134" w:type="dxa"/>
          </w:tcPr>
          <w:p w14:paraId="1BC36E97" w14:textId="77777777" w:rsidR="00B0544A" w:rsidRPr="001D2E49" w:rsidRDefault="00B0544A" w:rsidP="00793828">
            <w:pPr>
              <w:pStyle w:val="TAL"/>
              <w:rPr>
                <w:rFonts w:cs="Arial"/>
                <w:lang w:eastAsia="ja-JP"/>
              </w:rPr>
            </w:pPr>
            <w:r w:rsidRPr="00567372">
              <w:rPr>
                <w:rFonts w:cs="Arial"/>
                <w:lang w:eastAsia="ja-JP"/>
              </w:rPr>
              <w:t>M</w:t>
            </w:r>
          </w:p>
        </w:tc>
        <w:tc>
          <w:tcPr>
            <w:tcW w:w="851" w:type="dxa"/>
          </w:tcPr>
          <w:p w14:paraId="3376545F" w14:textId="77777777" w:rsidR="00B0544A" w:rsidRPr="001D2E49" w:rsidRDefault="00B0544A" w:rsidP="00793828">
            <w:pPr>
              <w:pStyle w:val="TAL"/>
              <w:rPr>
                <w:i/>
                <w:lang w:eastAsia="ja-JP"/>
              </w:rPr>
            </w:pPr>
          </w:p>
        </w:tc>
        <w:tc>
          <w:tcPr>
            <w:tcW w:w="1417" w:type="dxa"/>
          </w:tcPr>
          <w:p w14:paraId="5D8F9F38" w14:textId="77777777" w:rsidR="00B0544A" w:rsidRPr="001D2E49" w:rsidRDefault="00B0544A" w:rsidP="00793828">
            <w:pPr>
              <w:pStyle w:val="TAL"/>
              <w:rPr>
                <w:rFonts w:cs="Arial"/>
                <w:lang w:eastAsia="ja-JP"/>
              </w:rPr>
            </w:pPr>
            <w:r>
              <w:rPr>
                <w:lang w:eastAsia="ja-JP"/>
              </w:rPr>
              <w:t>9.3.3.30</w:t>
            </w:r>
          </w:p>
        </w:tc>
        <w:tc>
          <w:tcPr>
            <w:tcW w:w="1843" w:type="dxa"/>
          </w:tcPr>
          <w:p w14:paraId="69DC17F5" w14:textId="77777777" w:rsidR="00B0544A" w:rsidRPr="001D2E49" w:rsidRDefault="00B0544A" w:rsidP="00793828">
            <w:pPr>
              <w:pStyle w:val="TAL"/>
              <w:rPr>
                <w:rFonts w:cs="Arial"/>
                <w:szCs w:val="18"/>
                <w:lang w:eastAsia="ja-JP"/>
              </w:rPr>
            </w:pPr>
          </w:p>
        </w:tc>
        <w:tc>
          <w:tcPr>
            <w:tcW w:w="1276" w:type="dxa"/>
          </w:tcPr>
          <w:p w14:paraId="3B90126E" w14:textId="77777777" w:rsidR="00B0544A" w:rsidRPr="001D2E49" w:rsidRDefault="00B0544A" w:rsidP="00793828">
            <w:pPr>
              <w:pStyle w:val="TAL"/>
              <w:rPr>
                <w:ins w:id="213" w:author="Qualcomm1" w:date="2020-11-25T17:21:00Z"/>
                <w:rFonts w:cs="Arial"/>
                <w:szCs w:val="18"/>
                <w:lang w:eastAsia="ja-JP"/>
              </w:rPr>
            </w:pPr>
          </w:p>
        </w:tc>
        <w:tc>
          <w:tcPr>
            <w:tcW w:w="1133" w:type="dxa"/>
          </w:tcPr>
          <w:p w14:paraId="211FEC8A" w14:textId="77777777" w:rsidR="00B0544A" w:rsidRPr="001D2E49" w:rsidRDefault="00B0544A" w:rsidP="00793828">
            <w:pPr>
              <w:pStyle w:val="TAL"/>
              <w:rPr>
                <w:ins w:id="214" w:author="Qualcomm1" w:date="2020-11-25T17:21:00Z"/>
                <w:rFonts w:cs="Arial"/>
                <w:szCs w:val="18"/>
                <w:lang w:eastAsia="ja-JP"/>
              </w:rPr>
            </w:pPr>
          </w:p>
        </w:tc>
      </w:tr>
      <w:tr w:rsidR="00B0544A" w:rsidRPr="001D2E49" w14:paraId="34151CAB" w14:textId="77777777" w:rsidTr="00793828">
        <w:tc>
          <w:tcPr>
            <w:tcW w:w="2297" w:type="dxa"/>
          </w:tcPr>
          <w:p w14:paraId="15CAEF3F" w14:textId="77777777" w:rsidR="00B0544A" w:rsidRPr="001D2E49" w:rsidRDefault="00B0544A" w:rsidP="00793828">
            <w:pPr>
              <w:pStyle w:val="TAL"/>
              <w:ind w:left="165"/>
              <w:rPr>
                <w:rFonts w:cs="Arial"/>
                <w:lang w:eastAsia="ja-JP"/>
              </w:rPr>
            </w:pPr>
            <w:r w:rsidRPr="00567372">
              <w:rPr>
                <w:rFonts w:cs="Arial"/>
                <w:lang w:eastAsia="ja-JP"/>
              </w:rPr>
              <w:t>&gt;&gt;RNC-ID</w:t>
            </w:r>
          </w:p>
        </w:tc>
        <w:tc>
          <w:tcPr>
            <w:tcW w:w="1134" w:type="dxa"/>
          </w:tcPr>
          <w:p w14:paraId="25490514" w14:textId="77777777" w:rsidR="00B0544A" w:rsidRPr="001D2E49" w:rsidRDefault="00B0544A" w:rsidP="00793828">
            <w:pPr>
              <w:pStyle w:val="TAL"/>
              <w:rPr>
                <w:rFonts w:cs="Arial"/>
                <w:lang w:eastAsia="ja-JP"/>
              </w:rPr>
            </w:pPr>
            <w:r w:rsidRPr="00567372">
              <w:rPr>
                <w:rFonts w:cs="Arial"/>
                <w:lang w:eastAsia="ja-JP"/>
              </w:rPr>
              <w:t>M</w:t>
            </w:r>
          </w:p>
        </w:tc>
        <w:tc>
          <w:tcPr>
            <w:tcW w:w="851" w:type="dxa"/>
          </w:tcPr>
          <w:p w14:paraId="7D5484C9" w14:textId="77777777" w:rsidR="00B0544A" w:rsidRPr="001D2E49" w:rsidRDefault="00B0544A" w:rsidP="00793828">
            <w:pPr>
              <w:pStyle w:val="TAL"/>
              <w:rPr>
                <w:i/>
                <w:lang w:eastAsia="ja-JP"/>
              </w:rPr>
            </w:pPr>
          </w:p>
        </w:tc>
        <w:tc>
          <w:tcPr>
            <w:tcW w:w="1417" w:type="dxa"/>
          </w:tcPr>
          <w:p w14:paraId="2E771FE3" w14:textId="77777777" w:rsidR="00B0544A" w:rsidRPr="001D2E49" w:rsidRDefault="00B0544A" w:rsidP="00793828">
            <w:pPr>
              <w:pStyle w:val="TAL"/>
              <w:rPr>
                <w:rFonts w:cs="Arial"/>
                <w:lang w:eastAsia="ja-JP"/>
              </w:rPr>
            </w:pPr>
            <w:r>
              <w:rPr>
                <w:rFonts w:cs="Arial"/>
                <w:lang w:eastAsia="ja-JP"/>
              </w:rPr>
              <w:t>9.3.1.123</w:t>
            </w:r>
          </w:p>
        </w:tc>
        <w:tc>
          <w:tcPr>
            <w:tcW w:w="1843" w:type="dxa"/>
          </w:tcPr>
          <w:p w14:paraId="2B0F0D86" w14:textId="77777777" w:rsidR="00B0544A" w:rsidRPr="001D2E49" w:rsidRDefault="00B0544A" w:rsidP="00793828">
            <w:pPr>
              <w:pStyle w:val="TAL"/>
              <w:rPr>
                <w:rFonts w:cs="Arial"/>
                <w:szCs w:val="18"/>
                <w:lang w:eastAsia="ja-JP"/>
              </w:rPr>
            </w:pPr>
            <w:r>
              <w:rPr>
                <w:rFonts w:cs="Arial"/>
                <w:lang w:eastAsia="ja-JP"/>
              </w:rPr>
              <w:t>This IE is ignored i</w:t>
            </w:r>
            <w:r w:rsidRPr="00567372">
              <w:rPr>
                <w:rFonts w:cs="Arial"/>
                <w:lang w:eastAsia="ja-JP"/>
              </w:rPr>
              <w:t xml:space="preserve">f the </w:t>
            </w:r>
            <w:r w:rsidRPr="00567372">
              <w:rPr>
                <w:rFonts w:cs="Arial"/>
                <w:i/>
                <w:lang w:eastAsia="ja-JP"/>
              </w:rPr>
              <w:t>Extended RNC-ID</w:t>
            </w:r>
            <w:r w:rsidRPr="00567372">
              <w:rPr>
                <w:rFonts w:cs="Arial"/>
                <w:lang w:eastAsia="ja-JP"/>
              </w:rPr>
              <w:t xml:space="preserve"> IE is included in the </w:t>
            </w:r>
            <w:r w:rsidRPr="00567372">
              <w:rPr>
                <w:rFonts w:cs="Arial"/>
                <w:i/>
                <w:lang w:eastAsia="ja-JP"/>
              </w:rPr>
              <w:t>Target ID</w:t>
            </w:r>
            <w:r w:rsidRPr="00567372">
              <w:rPr>
                <w:rFonts w:cs="Arial"/>
                <w:lang w:eastAsia="ja-JP"/>
              </w:rPr>
              <w:t xml:space="preserve"> IE</w:t>
            </w:r>
            <w:r>
              <w:rPr>
                <w:rFonts w:cs="Arial"/>
                <w:lang w:eastAsia="ja-JP"/>
              </w:rPr>
              <w:t>.</w:t>
            </w:r>
          </w:p>
        </w:tc>
        <w:tc>
          <w:tcPr>
            <w:tcW w:w="1276" w:type="dxa"/>
          </w:tcPr>
          <w:p w14:paraId="7B86A126" w14:textId="77777777" w:rsidR="00B0544A" w:rsidRDefault="00B0544A" w:rsidP="00793828">
            <w:pPr>
              <w:pStyle w:val="TAL"/>
              <w:rPr>
                <w:ins w:id="215" w:author="Qualcomm1" w:date="2020-11-25T17:21:00Z"/>
                <w:rFonts w:cs="Arial"/>
                <w:lang w:eastAsia="ja-JP"/>
              </w:rPr>
            </w:pPr>
          </w:p>
        </w:tc>
        <w:tc>
          <w:tcPr>
            <w:tcW w:w="1133" w:type="dxa"/>
          </w:tcPr>
          <w:p w14:paraId="76E115FA" w14:textId="77777777" w:rsidR="00B0544A" w:rsidRDefault="00B0544A" w:rsidP="00793828">
            <w:pPr>
              <w:pStyle w:val="TAL"/>
              <w:rPr>
                <w:ins w:id="216" w:author="Qualcomm1" w:date="2020-11-25T17:21:00Z"/>
                <w:rFonts w:cs="Arial"/>
                <w:lang w:eastAsia="ja-JP"/>
              </w:rPr>
            </w:pPr>
          </w:p>
        </w:tc>
      </w:tr>
      <w:tr w:rsidR="00B0544A" w:rsidRPr="001D2E49" w14:paraId="41394496" w14:textId="77777777" w:rsidTr="00793828">
        <w:tc>
          <w:tcPr>
            <w:tcW w:w="2297" w:type="dxa"/>
          </w:tcPr>
          <w:p w14:paraId="28F9A7E9" w14:textId="77777777" w:rsidR="00B0544A" w:rsidRPr="001D2E49" w:rsidRDefault="00B0544A" w:rsidP="00793828">
            <w:pPr>
              <w:pStyle w:val="TAL"/>
              <w:ind w:left="165"/>
              <w:rPr>
                <w:rFonts w:cs="Arial"/>
                <w:lang w:eastAsia="ja-JP"/>
              </w:rPr>
            </w:pPr>
            <w:r w:rsidRPr="00CF1417">
              <w:rPr>
                <w:rFonts w:cs="Arial"/>
                <w:lang w:eastAsia="ja-JP"/>
              </w:rPr>
              <w:t>&gt;&gt;</w:t>
            </w:r>
            <w:r>
              <w:rPr>
                <w:rFonts w:cs="Arial"/>
                <w:lang w:eastAsia="ja-JP"/>
              </w:rPr>
              <w:t>Extended RNC-ID</w:t>
            </w:r>
          </w:p>
        </w:tc>
        <w:tc>
          <w:tcPr>
            <w:tcW w:w="1134" w:type="dxa"/>
          </w:tcPr>
          <w:p w14:paraId="0CAB5CAE" w14:textId="77777777" w:rsidR="00B0544A" w:rsidRPr="001D2E49" w:rsidRDefault="00B0544A" w:rsidP="00793828">
            <w:pPr>
              <w:pStyle w:val="TAL"/>
              <w:rPr>
                <w:rFonts w:cs="Arial"/>
                <w:lang w:eastAsia="ja-JP"/>
              </w:rPr>
            </w:pPr>
            <w:r>
              <w:rPr>
                <w:rFonts w:cs="Arial"/>
                <w:lang w:eastAsia="ja-JP"/>
              </w:rPr>
              <w:t>O</w:t>
            </w:r>
          </w:p>
        </w:tc>
        <w:tc>
          <w:tcPr>
            <w:tcW w:w="851" w:type="dxa"/>
          </w:tcPr>
          <w:p w14:paraId="250F3A2E" w14:textId="77777777" w:rsidR="00B0544A" w:rsidRPr="001D2E49" w:rsidRDefault="00B0544A" w:rsidP="00793828">
            <w:pPr>
              <w:pStyle w:val="TAL"/>
              <w:rPr>
                <w:i/>
                <w:lang w:eastAsia="ja-JP"/>
              </w:rPr>
            </w:pPr>
          </w:p>
        </w:tc>
        <w:tc>
          <w:tcPr>
            <w:tcW w:w="1417" w:type="dxa"/>
          </w:tcPr>
          <w:p w14:paraId="5437CEAD" w14:textId="77777777" w:rsidR="00B0544A" w:rsidRPr="001D2E49" w:rsidRDefault="00B0544A" w:rsidP="00793828">
            <w:pPr>
              <w:pStyle w:val="TAL"/>
              <w:rPr>
                <w:rFonts w:cs="Arial"/>
                <w:lang w:eastAsia="ja-JP"/>
              </w:rPr>
            </w:pPr>
            <w:r>
              <w:rPr>
                <w:rFonts w:cs="Arial"/>
                <w:lang w:eastAsia="ja-JP"/>
              </w:rPr>
              <w:t>9.3.1.124</w:t>
            </w:r>
          </w:p>
        </w:tc>
        <w:tc>
          <w:tcPr>
            <w:tcW w:w="1843" w:type="dxa"/>
          </w:tcPr>
          <w:p w14:paraId="7C00A620" w14:textId="77777777" w:rsidR="00B0544A" w:rsidRPr="001D2E49" w:rsidRDefault="00B0544A" w:rsidP="00793828">
            <w:pPr>
              <w:pStyle w:val="TAL"/>
              <w:rPr>
                <w:rFonts w:cs="Arial"/>
                <w:szCs w:val="18"/>
                <w:lang w:eastAsia="ja-JP"/>
              </w:rPr>
            </w:pPr>
            <w:r w:rsidRPr="00567372">
              <w:rPr>
                <w:rFonts w:cs="Arial"/>
                <w:lang w:eastAsia="ja-JP"/>
              </w:rPr>
              <w:t xml:space="preserve">The </w:t>
            </w:r>
            <w:r w:rsidRPr="00567372">
              <w:rPr>
                <w:rFonts w:cs="Arial"/>
                <w:i/>
                <w:lang w:eastAsia="ja-JP"/>
              </w:rPr>
              <w:t xml:space="preserve">Extended RNC-ID </w:t>
            </w:r>
            <w:r w:rsidRPr="00567372">
              <w:rPr>
                <w:rFonts w:cs="Arial"/>
                <w:lang w:eastAsia="ja-JP"/>
              </w:rPr>
              <w:t xml:space="preserve">IE </w:t>
            </w:r>
            <w:r>
              <w:rPr>
                <w:rFonts w:cs="Arial"/>
                <w:lang w:eastAsia="ja-JP"/>
              </w:rPr>
              <w:t>is</w:t>
            </w:r>
            <w:r w:rsidRPr="00567372">
              <w:rPr>
                <w:rFonts w:cs="Arial"/>
                <w:lang w:eastAsia="ja-JP"/>
              </w:rPr>
              <w:t xml:space="preserve"> used if the RNC identity has a value larger than 4095.</w:t>
            </w:r>
          </w:p>
        </w:tc>
        <w:tc>
          <w:tcPr>
            <w:tcW w:w="1276" w:type="dxa"/>
          </w:tcPr>
          <w:p w14:paraId="3FF20D51" w14:textId="77777777" w:rsidR="00B0544A" w:rsidRPr="00567372" w:rsidRDefault="00B0544A" w:rsidP="00793828">
            <w:pPr>
              <w:pStyle w:val="TAL"/>
              <w:rPr>
                <w:ins w:id="217" w:author="Qualcomm1" w:date="2020-11-25T17:21:00Z"/>
                <w:rFonts w:cs="Arial"/>
                <w:lang w:eastAsia="ja-JP"/>
              </w:rPr>
            </w:pPr>
          </w:p>
        </w:tc>
        <w:tc>
          <w:tcPr>
            <w:tcW w:w="1133" w:type="dxa"/>
          </w:tcPr>
          <w:p w14:paraId="43F5A149" w14:textId="77777777" w:rsidR="00B0544A" w:rsidRPr="00567372" w:rsidRDefault="00B0544A" w:rsidP="00793828">
            <w:pPr>
              <w:pStyle w:val="TAL"/>
              <w:rPr>
                <w:ins w:id="218" w:author="Qualcomm1" w:date="2020-11-25T17:21:00Z"/>
                <w:rFonts w:cs="Arial"/>
                <w:lang w:eastAsia="ja-JP"/>
              </w:rPr>
            </w:pPr>
          </w:p>
        </w:tc>
      </w:tr>
    </w:tbl>
    <w:p w14:paraId="4D090AE1" w14:textId="77777777" w:rsidR="00B0544A" w:rsidRPr="001D2E49" w:rsidRDefault="00B0544A" w:rsidP="00B0544A"/>
    <w:p w14:paraId="6EF33227" w14:textId="77777777" w:rsidR="00B0544A" w:rsidRDefault="00B0544A" w:rsidP="00B0544A"/>
    <w:p w14:paraId="02D7E8E6"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300E743B" w14:textId="77777777" w:rsidR="00B0544A" w:rsidRDefault="00B0544A" w:rsidP="00B0544A">
      <w:bookmarkStart w:id="219" w:name="_Toc20955205"/>
      <w:bookmarkStart w:id="220" w:name="_Toc29503654"/>
      <w:bookmarkStart w:id="221" w:name="_Toc29504238"/>
      <w:bookmarkStart w:id="222" w:name="_Toc29504822"/>
      <w:bookmarkStart w:id="223" w:name="_Toc36553268"/>
      <w:bookmarkStart w:id="224" w:name="_Toc36554995"/>
      <w:bookmarkStart w:id="225" w:name="_Toc45652306"/>
      <w:bookmarkStart w:id="226" w:name="_Toc45658738"/>
      <w:bookmarkStart w:id="227" w:name="_Toc45720558"/>
      <w:bookmarkStart w:id="228" w:name="_Toc45798438"/>
      <w:bookmarkStart w:id="229" w:name="_Toc45897827"/>
      <w:bookmarkStart w:id="230" w:name="_Toc51746031"/>
    </w:p>
    <w:p w14:paraId="358DC983" w14:textId="77777777" w:rsidR="00B0544A" w:rsidRPr="001D2E49" w:rsidRDefault="00B0544A" w:rsidP="00B0544A">
      <w:pPr>
        <w:pStyle w:val="Heading4"/>
        <w:rPr>
          <w:ins w:id="231" w:author="Qualcomm1" w:date="2020-11-25T17:49:00Z"/>
        </w:rPr>
      </w:pPr>
      <w:ins w:id="232" w:author="Qualcomm1" w:date="2020-11-25T17:49:00Z">
        <w:r w:rsidRPr="001D2E49">
          <w:t>9.3.1.</w:t>
        </w:r>
      </w:ins>
      <w:ins w:id="233" w:author="Qualcomm1" w:date="2020-11-25T17:50:00Z">
        <w:r>
          <w:t>X</w:t>
        </w:r>
      </w:ins>
      <w:ins w:id="234" w:author="Qualcomm1" w:date="2020-11-25T17:49:00Z">
        <w:r w:rsidRPr="001D2E49">
          <w:tab/>
        </w:r>
      </w:ins>
      <w:ins w:id="235" w:author="Qualcomm1" w:date="2020-11-25T17:50:00Z">
        <w:r>
          <w:t>Unknown Length Indicator</w:t>
        </w:r>
      </w:ins>
      <w:bookmarkEnd w:id="219"/>
      <w:bookmarkEnd w:id="220"/>
      <w:bookmarkEnd w:id="221"/>
      <w:bookmarkEnd w:id="222"/>
      <w:bookmarkEnd w:id="223"/>
      <w:bookmarkEnd w:id="224"/>
      <w:bookmarkEnd w:id="225"/>
      <w:bookmarkEnd w:id="226"/>
      <w:bookmarkEnd w:id="227"/>
      <w:bookmarkEnd w:id="228"/>
      <w:bookmarkEnd w:id="229"/>
      <w:bookmarkEnd w:id="230"/>
    </w:p>
    <w:p w14:paraId="1B787B69" w14:textId="77777777" w:rsidR="00B0544A" w:rsidRPr="001D2E49" w:rsidRDefault="00B0544A" w:rsidP="00B0544A">
      <w:pPr>
        <w:rPr>
          <w:ins w:id="236" w:author="Qualcomm1" w:date="2020-11-25T17:49:00Z"/>
        </w:rPr>
      </w:pPr>
      <w:ins w:id="237" w:author="Qualcomm1" w:date="2020-11-25T17:49:00Z">
        <w:r w:rsidRPr="001D2E49">
          <w:rPr>
            <w:iCs/>
          </w:rPr>
          <w:t>This</w:t>
        </w:r>
        <w:r w:rsidRPr="001D2E49">
          <w:t xml:space="preserve"> IE </w:t>
        </w:r>
      </w:ins>
      <w:ins w:id="238" w:author="Qualcomm1" w:date="2020-11-25T17:50:00Z">
        <w:r>
          <w:t xml:space="preserve">indicates that the ID length of an associated </w:t>
        </w:r>
        <w:r w:rsidRPr="0089379A">
          <w:rPr>
            <w:i/>
            <w:iCs/>
          </w:rPr>
          <w:t>gNB ID</w:t>
        </w:r>
        <w:r>
          <w:t xml:space="preserve"> </w:t>
        </w:r>
      </w:ins>
      <w:ins w:id="239" w:author="Qualcomm1" w:date="2021-02-19T14:31:00Z">
        <w:r>
          <w:t xml:space="preserve">IE </w:t>
        </w:r>
      </w:ins>
      <w:ins w:id="240" w:author="Qualcomm1" w:date="2020-11-25T17:51:00Z">
        <w:r>
          <w:t>is not known</w:t>
        </w:r>
      </w:ins>
      <w:ins w:id="241" w:author="Qualcomm1" w:date="2021-02-19T14:21:00Z">
        <w:r>
          <w:t xml:space="preserve"> i.e. the </w:t>
        </w:r>
      </w:ins>
      <w:ins w:id="242" w:author="Qualcomm1" w:date="2021-02-19T14:19:00Z">
        <w:r w:rsidRPr="00B94599">
          <w:t xml:space="preserve">target gNB identifier is included in the </w:t>
        </w:r>
      </w:ins>
      <w:ins w:id="243" w:author="Qualcomm1" w:date="2021-02-19T14:22:00Z">
        <w:r>
          <w:t>associated</w:t>
        </w:r>
      </w:ins>
      <w:ins w:id="244" w:author="Qualcomm1" w:date="2021-02-19T14:19:00Z">
        <w:r w:rsidRPr="00B94599">
          <w:t xml:space="preserve"> </w:t>
        </w:r>
      </w:ins>
      <w:ins w:id="245" w:author="Qualcomm1" w:date="2021-02-19T15:02:00Z">
        <w:r w:rsidRPr="0089379A">
          <w:rPr>
            <w:i/>
            <w:iCs/>
          </w:rPr>
          <w:t>gNB ID</w:t>
        </w:r>
        <w:r>
          <w:t xml:space="preserve"> IE </w:t>
        </w:r>
      </w:ins>
      <w:ins w:id="246" w:author="Qualcomm1" w:date="2021-02-19T14:19:00Z">
        <w:r w:rsidRPr="00B94599">
          <w:t xml:space="preserve">and comprises the N leftmost bits of this IE, where 22 ≤ N ≤ (length of </w:t>
        </w:r>
      </w:ins>
      <w:ins w:id="247" w:author="Qualcomm1" w:date="2021-02-19T14:22:00Z">
        <w:r>
          <w:t>associated</w:t>
        </w:r>
      </w:ins>
      <w:ins w:id="248" w:author="Qualcomm1" w:date="2021-02-19T14:19:00Z">
        <w:r w:rsidRPr="00B94599">
          <w:t xml:space="preserve"> </w:t>
        </w:r>
      </w:ins>
      <w:ins w:id="249" w:author="Qualcomm1" w:date="2021-02-19T15:02:00Z">
        <w:r w:rsidRPr="0089379A">
          <w:rPr>
            <w:i/>
            <w:iCs/>
          </w:rPr>
          <w:t>gNB ID</w:t>
        </w:r>
        <w:r>
          <w:t xml:space="preserve"> IE</w:t>
        </w:r>
      </w:ins>
      <w:ins w:id="250" w:author="Qualcomm1" w:date="2021-02-19T14:19:00Z">
        <w:r w:rsidRPr="00B94599">
          <w:t>).</w:t>
        </w:r>
      </w:ins>
      <w:ins w:id="251" w:author="Qualcomm1" w:date="2021-02-19T14:23:00Z">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0544A" w:rsidRPr="001D2E49" w14:paraId="6287B2EF" w14:textId="77777777" w:rsidTr="00793828">
        <w:trPr>
          <w:ins w:id="252" w:author="Qualcomm1" w:date="2020-11-25T17:49:00Z"/>
        </w:trPr>
        <w:tc>
          <w:tcPr>
            <w:tcW w:w="2448" w:type="dxa"/>
          </w:tcPr>
          <w:p w14:paraId="7823364B" w14:textId="77777777" w:rsidR="00B0544A" w:rsidRPr="001D2E49" w:rsidRDefault="00B0544A" w:rsidP="00793828">
            <w:pPr>
              <w:pStyle w:val="TAH"/>
              <w:rPr>
                <w:ins w:id="253" w:author="Qualcomm1" w:date="2020-11-25T17:49:00Z"/>
                <w:rFonts w:cs="Arial"/>
                <w:lang w:eastAsia="ja-JP"/>
              </w:rPr>
            </w:pPr>
            <w:ins w:id="254" w:author="Qualcomm1" w:date="2020-11-25T17:49:00Z">
              <w:r w:rsidRPr="001D2E49">
                <w:rPr>
                  <w:rFonts w:cs="Arial"/>
                  <w:lang w:eastAsia="ja-JP"/>
                </w:rPr>
                <w:t>IE/Group Name</w:t>
              </w:r>
            </w:ins>
          </w:p>
        </w:tc>
        <w:tc>
          <w:tcPr>
            <w:tcW w:w="1080" w:type="dxa"/>
          </w:tcPr>
          <w:p w14:paraId="79E6E290" w14:textId="77777777" w:rsidR="00B0544A" w:rsidRPr="001D2E49" w:rsidRDefault="00B0544A" w:rsidP="00793828">
            <w:pPr>
              <w:pStyle w:val="TAH"/>
              <w:rPr>
                <w:ins w:id="255" w:author="Qualcomm1" w:date="2020-11-25T17:49:00Z"/>
                <w:rFonts w:cs="Arial"/>
                <w:lang w:eastAsia="ja-JP"/>
              </w:rPr>
            </w:pPr>
            <w:ins w:id="256" w:author="Qualcomm1" w:date="2020-11-25T17:49:00Z">
              <w:r w:rsidRPr="001D2E49">
                <w:rPr>
                  <w:rFonts w:cs="Arial"/>
                  <w:lang w:eastAsia="ja-JP"/>
                </w:rPr>
                <w:t>Presence</w:t>
              </w:r>
            </w:ins>
          </w:p>
        </w:tc>
        <w:tc>
          <w:tcPr>
            <w:tcW w:w="1440" w:type="dxa"/>
          </w:tcPr>
          <w:p w14:paraId="298EB051" w14:textId="77777777" w:rsidR="00B0544A" w:rsidRPr="001D2E49" w:rsidRDefault="00B0544A" w:rsidP="00793828">
            <w:pPr>
              <w:pStyle w:val="TAH"/>
              <w:rPr>
                <w:ins w:id="257" w:author="Qualcomm1" w:date="2020-11-25T17:49:00Z"/>
                <w:rFonts w:cs="Arial"/>
                <w:lang w:eastAsia="ja-JP"/>
              </w:rPr>
            </w:pPr>
            <w:ins w:id="258" w:author="Qualcomm1" w:date="2020-11-25T17:49:00Z">
              <w:r w:rsidRPr="001D2E49">
                <w:rPr>
                  <w:rFonts w:cs="Arial"/>
                  <w:lang w:eastAsia="ja-JP"/>
                </w:rPr>
                <w:t>Range</w:t>
              </w:r>
            </w:ins>
          </w:p>
        </w:tc>
        <w:tc>
          <w:tcPr>
            <w:tcW w:w="1872" w:type="dxa"/>
          </w:tcPr>
          <w:p w14:paraId="620ECC98" w14:textId="77777777" w:rsidR="00B0544A" w:rsidRPr="001D2E49" w:rsidRDefault="00B0544A" w:rsidP="00793828">
            <w:pPr>
              <w:pStyle w:val="TAH"/>
              <w:rPr>
                <w:ins w:id="259" w:author="Qualcomm1" w:date="2020-11-25T17:49:00Z"/>
                <w:rFonts w:cs="Arial"/>
                <w:lang w:eastAsia="ja-JP"/>
              </w:rPr>
            </w:pPr>
            <w:ins w:id="260" w:author="Qualcomm1" w:date="2020-11-25T17:49:00Z">
              <w:r w:rsidRPr="001D2E49">
                <w:rPr>
                  <w:rFonts w:cs="Arial"/>
                  <w:lang w:eastAsia="ja-JP"/>
                </w:rPr>
                <w:t>IE type and reference</w:t>
              </w:r>
            </w:ins>
          </w:p>
        </w:tc>
        <w:tc>
          <w:tcPr>
            <w:tcW w:w="2880" w:type="dxa"/>
          </w:tcPr>
          <w:p w14:paraId="6CCBD3C2" w14:textId="77777777" w:rsidR="00B0544A" w:rsidRPr="001D2E49" w:rsidRDefault="00B0544A" w:rsidP="00793828">
            <w:pPr>
              <w:pStyle w:val="TAH"/>
              <w:rPr>
                <w:ins w:id="261" w:author="Qualcomm1" w:date="2020-11-25T17:49:00Z"/>
                <w:rFonts w:cs="Arial"/>
                <w:lang w:eastAsia="ja-JP"/>
              </w:rPr>
            </w:pPr>
            <w:ins w:id="262" w:author="Qualcomm1" w:date="2020-11-25T17:49:00Z">
              <w:r w:rsidRPr="001D2E49">
                <w:rPr>
                  <w:rFonts w:cs="Arial"/>
                  <w:lang w:eastAsia="ja-JP"/>
                </w:rPr>
                <w:t>Semantics description</w:t>
              </w:r>
            </w:ins>
          </w:p>
        </w:tc>
      </w:tr>
      <w:tr w:rsidR="00B0544A" w:rsidRPr="001D2E49" w14:paraId="34723F3E" w14:textId="77777777" w:rsidTr="00793828">
        <w:trPr>
          <w:ins w:id="263" w:author="Qualcomm1" w:date="2020-11-25T17:49:00Z"/>
        </w:trPr>
        <w:tc>
          <w:tcPr>
            <w:tcW w:w="2448" w:type="dxa"/>
          </w:tcPr>
          <w:p w14:paraId="0AE8659A" w14:textId="77777777" w:rsidR="00B0544A" w:rsidRPr="001D2E49" w:rsidRDefault="00B0544A" w:rsidP="00793828">
            <w:pPr>
              <w:pStyle w:val="TAL"/>
              <w:rPr>
                <w:ins w:id="264" w:author="Qualcomm1" w:date="2020-11-25T17:49:00Z"/>
                <w:rFonts w:eastAsia="Batang" w:cs="Arial"/>
                <w:lang w:eastAsia="ja-JP"/>
              </w:rPr>
            </w:pPr>
            <w:ins w:id="265" w:author="Qualcomm1" w:date="2020-11-25T17:53:00Z">
              <w:r>
                <w:rPr>
                  <w:rFonts w:cs="Arial"/>
                  <w:szCs w:val="18"/>
                  <w:lang w:eastAsia="ja-JP"/>
                </w:rPr>
                <w:t>Unknown Length Indicator</w:t>
              </w:r>
            </w:ins>
          </w:p>
        </w:tc>
        <w:tc>
          <w:tcPr>
            <w:tcW w:w="1080" w:type="dxa"/>
          </w:tcPr>
          <w:p w14:paraId="108E7235" w14:textId="77777777" w:rsidR="00B0544A" w:rsidRPr="001D2E49" w:rsidRDefault="00B0544A" w:rsidP="00793828">
            <w:pPr>
              <w:pStyle w:val="TAL"/>
              <w:rPr>
                <w:ins w:id="266" w:author="Qualcomm1" w:date="2020-11-25T17:49:00Z"/>
                <w:rFonts w:cs="Arial"/>
                <w:lang w:eastAsia="ja-JP"/>
              </w:rPr>
            </w:pPr>
            <w:ins w:id="267" w:author="Qualcomm1" w:date="2020-11-25T17:49:00Z">
              <w:r w:rsidRPr="001D2E49">
                <w:rPr>
                  <w:rFonts w:cs="Arial"/>
                  <w:szCs w:val="18"/>
                  <w:lang w:eastAsia="ja-JP"/>
                </w:rPr>
                <w:t>M</w:t>
              </w:r>
            </w:ins>
          </w:p>
        </w:tc>
        <w:tc>
          <w:tcPr>
            <w:tcW w:w="1440" w:type="dxa"/>
          </w:tcPr>
          <w:p w14:paraId="43C003A4" w14:textId="77777777" w:rsidR="00B0544A" w:rsidRPr="001D2E49" w:rsidRDefault="00B0544A" w:rsidP="00793828">
            <w:pPr>
              <w:pStyle w:val="TAL"/>
              <w:rPr>
                <w:ins w:id="268" w:author="Qualcomm1" w:date="2020-11-25T17:49:00Z"/>
                <w:i/>
                <w:lang w:eastAsia="ja-JP"/>
              </w:rPr>
            </w:pPr>
          </w:p>
        </w:tc>
        <w:tc>
          <w:tcPr>
            <w:tcW w:w="1872" w:type="dxa"/>
          </w:tcPr>
          <w:p w14:paraId="385880BF" w14:textId="77777777" w:rsidR="00B0544A" w:rsidRPr="001D2E49" w:rsidRDefault="00B0544A" w:rsidP="00793828">
            <w:pPr>
              <w:pStyle w:val="TAL"/>
              <w:rPr>
                <w:ins w:id="269" w:author="Qualcomm1" w:date="2020-11-25T17:49:00Z"/>
                <w:lang w:eastAsia="ja-JP"/>
              </w:rPr>
            </w:pPr>
            <w:ins w:id="270" w:author="Qualcomm1" w:date="2020-11-25T17:55:00Z">
              <w:r w:rsidRPr="00E628C4">
                <w:rPr>
                  <w:rFonts w:cs="Arial"/>
                  <w:szCs w:val="18"/>
                  <w:lang w:eastAsia="ja-JP"/>
                </w:rPr>
                <w:t>ENUMERATED (true, …)</w:t>
              </w:r>
            </w:ins>
          </w:p>
        </w:tc>
        <w:tc>
          <w:tcPr>
            <w:tcW w:w="2880" w:type="dxa"/>
          </w:tcPr>
          <w:p w14:paraId="364FF4E1" w14:textId="77777777" w:rsidR="00B0544A" w:rsidRPr="001D2E49" w:rsidRDefault="00B0544A" w:rsidP="00793828">
            <w:pPr>
              <w:pStyle w:val="TAL"/>
              <w:rPr>
                <w:ins w:id="271" w:author="Qualcomm1" w:date="2020-11-25T17:49:00Z"/>
                <w:lang w:eastAsia="ja-JP"/>
              </w:rPr>
            </w:pPr>
          </w:p>
        </w:tc>
      </w:tr>
    </w:tbl>
    <w:p w14:paraId="1DF10FC2" w14:textId="77777777" w:rsidR="00B0544A" w:rsidRDefault="00B0544A" w:rsidP="00B0544A"/>
    <w:p w14:paraId="43F63DF9"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58B451A5" w14:textId="77777777" w:rsidR="00B0544A" w:rsidRPr="00267FD2" w:rsidRDefault="00B0544A" w:rsidP="00B0544A"/>
    <w:p w14:paraId="18AD1F21" w14:textId="77777777" w:rsidR="00B0544A" w:rsidRPr="001D2E49" w:rsidRDefault="00B0544A" w:rsidP="00B0544A">
      <w:pPr>
        <w:pStyle w:val="Heading4"/>
      </w:pPr>
      <w:bookmarkStart w:id="272" w:name="_Toc20955305"/>
      <w:bookmarkStart w:id="273" w:name="_Toc29503756"/>
      <w:bookmarkStart w:id="274" w:name="_Toc29504340"/>
      <w:bookmarkStart w:id="275" w:name="_Toc29504924"/>
      <w:bookmarkStart w:id="276" w:name="_Toc36553376"/>
      <w:bookmarkStart w:id="277" w:name="_Toc36555103"/>
      <w:bookmarkStart w:id="278" w:name="_Toc45652482"/>
      <w:bookmarkStart w:id="279" w:name="_Toc45658914"/>
      <w:bookmarkStart w:id="280" w:name="_Toc45720734"/>
      <w:bookmarkStart w:id="281" w:name="_Toc45798612"/>
      <w:bookmarkStart w:id="282" w:name="_Toc45898001"/>
      <w:bookmarkStart w:id="283" w:name="_Toc51746206"/>
      <w:bookmarkEnd w:id="173"/>
      <w:bookmarkEnd w:id="174"/>
      <w:bookmarkEnd w:id="175"/>
      <w:r w:rsidRPr="001D2E49">
        <w:t>9.3.3.6</w:t>
      </w:r>
      <w:r w:rsidRPr="001D2E49">
        <w:tab/>
        <w:t>SON Configuration Transfer</w:t>
      </w:r>
      <w:bookmarkEnd w:id="272"/>
      <w:bookmarkEnd w:id="273"/>
      <w:bookmarkEnd w:id="274"/>
      <w:bookmarkEnd w:id="275"/>
      <w:bookmarkEnd w:id="276"/>
      <w:bookmarkEnd w:id="277"/>
      <w:bookmarkEnd w:id="278"/>
      <w:bookmarkEnd w:id="279"/>
      <w:bookmarkEnd w:id="280"/>
      <w:bookmarkEnd w:id="281"/>
      <w:bookmarkEnd w:id="282"/>
      <w:bookmarkEnd w:id="283"/>
    </w:p>
    <w:p w14:paraId="448FF5F3" w14:textId="77777777" w:rsidR="00B0544A" w:rsidRPr="001D2E49" w:rsidRDefault="00B0544A" w:rsidP="00B0544A">
      <w:r w:rsidRPr="001D2E49">
        <w:t>This IE contains the configuration information, used by e.g., SON functionality, and additionally includes the NG-RAN node identifier of the destination of this configuration information and the NG-RAN node identifier of the source of this information.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1080"/>
        <w:gridCol w:w="850"/>
        <w:gridCol w:w="1417"/>
        <w:gridCol w:w="1843"/>
        <w:gridCol w:w="1048"/>
        <w:gridCol w:w="1134"/>
      </w:tblGrid>
      <w:tr w:rsidR="00B0544A" w:rsidRPr="001D2E49" w14:paraId="5460F2DF" w14:textId="77777777" w:rsidTr="00793828">
        <w:tc>
          <w:tcPr>
            <w:tcW w:w="2296" w:type="dxa"/>
          </w:tcPr>
          <w:p w14:paraId="61DB579F" w14:textId="77777777" w:rsidR="00B0544A" w:rsidRPr="001D2E49" w:rsidRDefault="00B0544A" w:rsidP="00793828">
            <w:pPr>
              <w:pStyle w:val="TAH"/>
              <w:rPr>
                <w:rFonts w:cs="Arial"/>
                <w:lang w:eastAsia="ja-JP"/>
              </w:rPr>
            </w:pPr>
            <w:r w:rsidRPr="001D2E49">
              <w:rPr>
                <w:rFonts w:cs="Arial"/>
                <w:lang w:eastAsia="ja-JP"/>
              </w:rPr>
              <w:t>IE/Group Name</w:t>
            </w:r>
          </w:p>
        </w:tc>
        <w:tc>
          <w:tcPr>
            <w:tcW w:w="1080" w:type="dxa"/>
          </w:tcPr>
          <w:p w14:paraId="36BD61A1" w14:textId="77777777" w:rsidR="00B0544A" w:rsidRPr="001D2E49" w:rsidRDefault="00B0544A" w:rsidP="00793828">
            <w:pPr>
              <w:pStyle w:val="TAH"/>
              <w:rPr>
                <w:rFonts w:cs="Arial"/>
                <w:lang w:eastAsia="ja-JP"/>
              </w:rPr>
            </w:pPr>
            <w:r w:rsidRPr="001D2E49">
              <w:rPr>
                <w:rFonts w:cs="Arial"/>
                <w:lang w:eastAsia="ja-JP"/>
              </w:rPr>
              <w:t>Presence</w:t>
            </w:r>
          </w:p>
        </w:tc>
        <w:tc>
          <w:tcPr>
            <w:tcW w:w="850" w:type="dxa"/>
          </w:tcPr>
          <w:p w14:paraId="1A57226D" w14:textId="77777777" w:rsidR="00B0544A" w:rsidRPr="001D2E49" w:rsidRDefault="00B0544A" w:rsidP="00793828">
            <w:pPr>
              <w:pStyle w:val="TAH"/>
              <w:rPr>
                <w:rFonts w:cs="Arial"/>
                <w:lang w:eastAsia="ja-JP"/>
              </w:rPr>
            </w:pPr>
            <w:r w:rsidRPr="001D2E49">
              <w:rPr>
                <w:rFonts w:cs="Arial"/>
                <w:lang w:eastAsia="ja-JP"/>
              </w:rPr>
              <w:t>Range</w:t>
            </w:r>
          </w:p>
        </w:tc>
        <w:tc>
          <w:tcPr>
            <w:tcW w:w="1417" w:type="dxa"/>
          </w:tcPr>
          <w:p w14:paraId="1BD06746" w14:textId="77777777" w:rsidR="00B0544A" w:rsidRPr="001D2E49" w:rsidRDefault="00B0544A" w:rsidP="00793828">
            <w:pPr>
              <w:pStyle w:val="TAH"/>
              <w:rPr>
                <w:rFonts w:cs="Arial"/>
                <w:lang w:eastAsia="ja-JP"/>
              </w:rPr>
            </w:pPr>
            <w:r w:rsidRPr="001D2E49">
              <w:rPr>
                <w:rFonts w:cs="Arial"/>
                <w:lang w:eastAsia="ja-JP"/>
              </w:rPr>
              <w:t>IE type and reference</w:t>
            </w:r>
          </w:p>
        </w:tc>
        <w:tc>
          <w:tcPr>
            <w:tcW w:w="1843" w:type="dxa"/>
          </w:tcPr>
          <w:p w14:paraId="25169A55" w14:textId="77777777" w:rsidR="00B0544A" w:rsidRPr="001D2E49" w:rsidRDefault="00B0544A" w:rsidP="00793828">
            <w:pPr>
              <w:pStyle w:val="TAH"/>
              <w:rPr>
                <w:rFonts w:cs="Arial"/>
                <w:lang w:eastAsia="ja-JP"/>
              </w:rPr>
            </w:pPr>
            <w:r w:rsidRPr="001D2E49">
              <w:rPr>
                <w:rFonts w:cs="Arial"/>
                <w:lang w:eastAsia="ja-JP"/>
              </w:rPr>
              <w:t>Semantics description</w:t>
            </w:r>
          </w:p>
        </w:tc>
        <w:tc>
          <w:tcPr>
            <w:tcW w:w="1048" w:type="dxa"/>
          </w:tcPr>
          <w:p w14:paraId="6F2B87AB" w14:textId="77777777" w:rsidR="00B0544A" w:rsidRPr="001D2E49" w:rsidRDefault="00B0544A" w:rsidP="00793828">
            <w:pPr>
              <w:pStyle w:val="TAH"/>
              <w:rPr>
                <w:rFonts w:cs="Arial"/>
                <w:lang w:eastAsia="ja-JP"/>
              </w:rPr>
            </w:pPr>
            <w:ins w:id="284" w:author="Qualcomm1" w:date="2020-11-25T17:32:00Z">
              <w:r>
                <w:rPr>
                  <w:rFonts w:cs="Arial"/>
                  <w:lang w:eastAsia="ja-JP"/>
                </w:rPr>
                <w:t>Criticality</w:t>
              </w:r>
            </w:ins>
          </w:p>
        </w:tc>
        <w:tc>
          <w:tcPr>
            <w:tcW w:w="1134" w:type="dxa"/>
          </w:tcPr>
          <w:p w14:paraId="74008E53" w14:textId="77777777" w:rsidR="00B0544A" w:rsidRPr="001D2E49" w:rsidRDefault="00B0544A" w:rsidP="00793828">
            <w:pPr>
              <w:pStyle w:val="TAH"/>
              <w:rPr>
                <w:ins w:id="285" w:author="Qualcomm1" w:date="2020-11-25T17:31:00Z"/>
                <w:rFonts w:cs="Arial"/>
                <w:lang w:eastAsia="ja-JP"/>
              </w:rPr>
            </w:pPr>
            <w:ins w:id="286" w:author="Qualcomm1" w:date="2020-11-25T17:33:00Z">
              <w:r>
                <w:rPr>
                  <w:rFonts w:cs="Arial"/>
                  <w:lang w:eastAsia="ja-JP"/>
                </w:rPr>
                <w:t>Assigned Criticality</w:t>
              </w:r>
            </w:ins>
          </w:p>
        </w:tc>
      </w:tr>
      <w:tr w:rsidR="00B0544A" w:rsidRPr="001D2E49" w14:paraId="23C5D525" w14:textId="77777777" w:rsidTr="00793828">
        <w:tc>
          <w:tcPr>
            <w:tcW w:w="2296" w:type="dxa"/>
          </w:tcPr>
          <w:p w14:paraId="2652446F" w14:textId="77777777" w:rsidR="00B0544A" w:rsidRPr="001D2E49" w:rsidRDefault="00B0544A" w:rsidP="00793828">
            <w:pPr>
              <w:pStyle w:val="TAL"/>
              <w:rPr>
                <w:rFonts w:cs="Arial"/>
                <w:lang w:eastAsia="ja-JP"/>
              </w:rPr>
            </w:pPr>
            <w:r w:rsidRPr="001D2E49">
              <w:rPr>
                <w:rFonts w:cs="Arial"/>
                <w:lang w:eastAsia="ja-JP"/>
              </w:rPr>
              <w:t>Target RAN Node ID</w:t>
            </w:r>
          </w:p>
        </w:tc>
        <w:tc>
          <w:tcPr>
            <w:tcW w:w="1080" w:type="dxa"/>
          </w:tcPr>
          <w:p w14:paraId="3D180D9F"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5ECF688C" w14:textId="77777777" w:rsidR="00B0544A" w:rsidRPr="001D2E49" w:rsidRDefault="00B0544A" w:rsidP="00793828">
            <w:pPr>
              <w:pStyle w:val="TAL"/>
              <w:rPr>
                <w:rFonts w:cs="Arial"/>
                <w:i/>
                <w:lang w:eastAsia="ja-JP"/>
              </w:rPr>
            </w:pPr>
          </w:p>
        </w:tc>
        <w:tc>
          <w:tcPr>
            <w:tcW w:w="1417" w:type="dxa"/>
          </w:tcPr>
          <w:p w14:paraId="55EAB041" w14:textId="77777777" w:rsidR="00B0544A" w:rsidRPr="001D2E49" w:rsidRDefault="00B0544A" w:rsidP="00793828">
            <w:pPr>
              <w:pStyle w:val="TAL"/>
              <w:rPr>
                <w:rFonts w:cs="Arial"/>
                <w:lang w:eastAsia="ja-JP"/>
              </w:rPr>
            </w:pPr>
          </w:p>
        </w:tc>
        <w:tc>
          <w:tcPr>
            <w:tcW w:w="1843" w:type="dxa"/>
          </w:tcPr>
          <w:p w14:paraId="27788EF2" w14:textId="77777777" w:rsidR="00B0544A" w:rsidRPr="001D2E49" w:rsidRDefault="00B0544A" w:rsidP="00793828">
            <w:pPr>
              <w:pStyle w:val="TAL"/>
              <w:rPr>
                <w:rFonts w:cs="Arial"/>
                <w:lang w:eastAsia="ja-JP"/>
              </w:rPr>
            </w:pPr>
          </w:p>
        </w:tc>
        <w:tc>
          <w:tcPr>
            <w:tcW w:w="1048" w:type="dxa"/>
          </w:tcPr>
          <w:p w14:paraId="5710B1E1" w14:textId="77777777" w:rsidR="00B0544A" w:rsidRPr="001D2E49" w:rsidRDefault="00B0544A" w:rsidP="00793828">
            <w:pPr>
              <w:pStyle w:val="TAL"/>
              <w:rPr>
                <w:ins w:id="287" w:author="Qualcomm1" w:date="2020-11-25T17:31:00Z"/>
                <w:rFonts w:cs="Arial"/>
                <w:lang w:eastAsia="ja-JP"/>
              </w:rPr>
            </w:pPr>
          </w:p>
        </w:tc>
        <w:tc>
          <w:tcPr>
            <w:tcW w:w="1134" w:type="dxa"/>
          </w:tcPr>
          <w:p w14:paraId="3684E805" w14:textId="77777777" w:rsidR="00B0544A" w:rsidRPr="001D2E49" w:rsidRDefault="00B0544A" w:rsidP="00793828">
            <w:pPr>
              <w:pStyle w:val="TAL"/>
              <w:rPr>
                <w:ins w:id="288" w:author="Qualcomm1" w:date="2020-11-25T17:31:00Z"/>
                <w:rFonts w:cs="Arial"/>
                <w:lang w:eastAsia="ja-JP"/>
              </w:rPr>
            </w:pPr>
          </w:p>
        </w:tc>
      </w:tr>
      <w:tr w:rsidR="00B0544A" w:rsidRPr="001D2E49" w14:paraId="5B7E0CA8" w14:textId="77777777" w:rsidTr="00793828">
        <w:tc>
          <w:tcPr>
            <w:tcW w:w="2296" w:type="dxa"/>
          </w:tcPr>
          <w:p w14:paraId="778EB14C" w14:textId="77777777" w:rsidR="00B0544A" w:rsidRPr="001D2E49" w:rsidRDefault="00B0544A" w:rsidP="00793828">
            <w:pPr>
              <w:pStyle w:val="TAL"/>
              <w:ind w:left="75"/>
              <w:rPr>
                <w:rFonts w:cs="Arial"/>
                <w:lang w:eastAsia="ja-JP"/>
              </w:rPr>
            </w:pPr>
            <w:r w:rsidRPr="001D2E49">
              <w:rPr>
                <w:rFonts w:cs="Arial"/>
                <w:lang w:eastAsia="ja-JP"/>
              </w:rPr>
              <w:t>&gt;Global RAN Node ID</w:t>
            </w:r>
          </w:p>
        </w:tc>
        <w:tc>
          <w:tcPr>
            <w:tcW w:w="1080" w:type="dxa"/>
          </w:tcPr>
          <w:p w14:paraId="3834AE0A"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5805922B" w14:textId="77777777" w:rsidR="00B0544A" w:rsidRPr="001D2E49" w:rsidRDefault="00B0544A" w:rsidP="00793828">
            <w:pPr>
              <w:pStyle w:val="TAL"/>
              <w:rPr>
                <w:rFonts w:cs="Arial"/>
                <w:i/>
                <w:lang w:eastAsia="ja-JP"/>
              </w:rPr>
            </w:pPr>
          </w:p>
        </w:tc>
        <w:tc>
          <w:tcPr>
            <w:tcW w:w="1417" w:type="dxa"/>
          </w:tcPr>
          <w:p w14:paraId="68C561F9" w14:textId="77777777" w:rsidR="00B0544A" w:rsidRPr="001D2E49" w:rsidRDefault="00B0544A" w:rsidP="00793828">
            <w:pPr>
              <w:pStyle w:val="TAL"/>
              <w:rPr>
                <w:rFonts w:cs="Arial"/>
                <w:lang w:eastAsia="ja-JP"/>
              </w:rPr>
            </w:pPr>
            <w:r w:rsidRPr="001D2E49">
              <w:rPr>
                <w:rFonts w:cs="Arial"/>
                <w:lang w:eastAsia="ja-JP"/>
              </w:rPr>
              <w:t>9.3.1.5</w:t>
            </w:r>
          </w:p>
        </w:tc>
        <w:tc>
          <w:tcPr>
            <w:tcW w:w="1843" w:type="dxa"/>
          </w:tcPr>
          <w:p w14:paraId="774C6BF0" w14:textId="77777777" w:rsidR="00B0544A" w:rsidRPr="001D2E49" w:rsidRDefault="00B0544A" w:rsidP="00793828">
            <w:pPr>
              <w:pStyle w:val="TAL"/>
              <w:rPr>
                <w:lang w:eastAsia="ja-JP"/>
              </w:rPr>
            </w:pPr>
          </w:p>
        </w:tc>
        <w:tc>
          <w:tcPr>
            <w:tcW w:w="1048" w:type="dxa"/>
          </w:tcPr>
          <w:p w14:paraId="49D5D843" w14:textId="77777777" w:rsidR="00B0544A" w:rsidRPr="001D2E49" w:rsidRDefault="00B0544A" w:rsidP="00793828">
            <w:pPr>
              <w:pStyle w:val="TAL"/>
              <w:rPr>
                <w:ins w:id="289" w:author="Qualcomm1" w:date="2020-11-25T17:31:00Z"/>
                <w:lang w:eastAsia="ja-JP"/>
              </w:rPr>
            </w:pPr>
          </w:p>
        </w:tc>
        <w:tc>
          <w:tcPr>
            <w:tcW w:w="1134" w:type="dxa"/>
          </w:tcPr>
          <w:p w14:paraId="2BD668C5" w14:textId="77777777" w:rsidR="00B0544A" w:rsidRPr="001D2E49" w:rsidRDefault="00B0544A" w:rsidP="00793828">
            <w:pPr>
              <w:pStyle w:val="TAL"/>
              <w:rPr>
                <w:ins w:id="290" w:author="Qualcomm1" w:date="2020-11-25T17:31:00Z"/>
                <w:lang w:eastAsia="ja-JP"/>
              </w:rPr>
            </w:pPr>
          </w:p>
        </w:tc>
      </w:tr>
      <w:tr w:rsidR="00B0544A" w:rsidRPr="001D2E49" w14:paraId="53A51ACB" w14:textId="77777777" w:rsidTr="00793828">
        <w:tc>
          <w:tcPr>
            <w:tcW w:w="2296" w:type="dxa"/>
          </w:tcPr>
          <w:p w14:paraId="0DB860A0" w14:textId="77777777" w:rsidR="00B0544A" w:rsidRPr="001D2E49" w:rsidRDefault="00B0544A" w:rsidP="00793828">
            <w:pPr>
              <w:pStyle w:val="TAL"/>
              <w:ind w:left="75"/>
              <w:rPr>
                <w:rFonts w:cs="Arial"/>
                <w:lang w:eastAsia="ja-JP"/>
              </w:rPr>
            </w:pPr>
            <w:r w:rsidRPr="001D2E49">
              <w:rPr>
                <w:rFonts w:cs="Arial"/>
                <w:lang w:eastAsia="ja-JP"/>
              </w:rPr>
              <w:t>&gt;Selected TAI</w:t>
            </w:r>
          </w:p>
        </w:tc>
        <w:tc>
          <w:tcPr>
            <w:tcW w:w="1080" w:type="dxa"/>
          </w:tcPr>
          <w:p w14:paraId="755F9A8F"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6FB9683E" w14:textId="77777777" w:rsidR="00B0544A" w:rsidRPr="001D2E49" w:rsidRDefault="00B0544A" w:rsidP="00793828">
            <w:pPr>
              <w:pStyle w:val="TAL"/>
              <w:rPr>
                <w:rFonts w:cs="Arial"/>
                <w:i/>
                <w:lang w:eastAsia="ja-JP"/>
              </w:rPr>
            </w:pPr>
          </w:p>
        </w:tc>
        <w:tc>
          <w:tcPr>
            <w:tcW w:w="1417" w:type="dxa"/>
          </w:tcPr>
          <w:p w14:paraId="36E0FBF3" w14:textId="77777777" w:rsidR="00B0544A" w:rsidRPr="001D2E49" w:rsidRDefault="00B0544A" w:rsidP="00793828">
            <w:pPr>
              <w:pStyle w:val="TAL"/>
              <w:rPr>
                <w:rFonts w:cs="Arial"/>
                <w:lang w:eastAsia="ja-JP"/>
              </w:rPr>
            </w:pPr>
            <w:r w:rsidRPr="001D2E49">
              <w:rPr>
                <w:rFonts w:cs="Arial"/>
                <w:lang w:eastAsia="ja-JP"/>
              </w:rPr>
              <w:t>TAI</w:t>
            </w:r>
          </w:p>
          <w:p w14:paraId="702E62A1" w14:textId="77777777" w:rsidR="00B0544A" w:rsidRPr="001D2E49" w:rsidRDefault="00B0544A" w:rsidP="00793828">
            <w:pPr>
              <w:pStyle w:val="TAL"/>
              <w:rPr>
                <w:rFonts w:cs="Arial"/>
                <w:lang w:eastAsia="ja-JP"/>
              </w:rPr>
            </w:pPr>
            <w:r w:rsidRPr="001D2E49">
              <w:rPr>
                <w:rFonts w:cs="Arial"/>
                <w:lang w:eastAsia="ja-JP"/>
              </w:rPr>
              <w:t>9.3.3.11</w:t>
            </w:r>
          </w:p>
        </w:tc>
        <w:tc>
          <w:tcPr>
            <w:tcW w:w="1843" w:type="dxa"/>
          </w:tcPr>
          <w:p w14:paraId="3E8AB406" w14:textId="77777777" w:rsidR="00B0544A" w:rsidRPr="001D2E49" w:rsidRDefault="00B0544A" w:rsidP="00793828">
            <w:pPr>
              <w:pStyle w:val="TAL"/>
              <w:rPr>
                <w:lang w:eastAsia="ja-JP"/>
              </w:rPr>
            </w:pPr>
          </w:p>
        </w:tc>
        <w:tc>
          <w:tcPr>
            <w:tcW w:w="1048" w:type="dxa"/>
          </w:tcPr>
          <w:p w14:paraId="6A2915A1" w14:textId="77777777" w:rsidR="00B0544A" w:rsidRPr="001D2E49" w:rsidRDefault="00B0544A" w:rsidP="00793828">
            <w:pPr>
              <w:pStyle w:val="TAL"/>
              <w:rPr>
                <w:ins w:id="291" w:author="Qualcomm1" w:date="2020-11-25T17:31:00Z"/>
                <w:lang w:eastAsia="ja-JP"/>
              </w:rPr>
            </w:pPr>
          </w:p>
        </w:tc>
        <w:tc>
          <w:tcPr>
            <w:tcW w:w="1134" w:type="dxa"/>
          </w:tcPr>
          <w:p w14:paraId="452FBE52" w14:textId="77777777" w:rsidR="00B0544A" w:rsidRPr="001D2E49" w:rsidRDefault="00B0544A" w:rsidP="00793828">
            <w:pPr>
              <w:pStyle w:val="TAL"/>
              <w:rPr>
                <w:ins w:id="292" w:author="Qualcomm1" w:date="2020-11-25T17:31:00Z"/>
                <w:lang w:eastAsia="ja-JP"/>
              </w:rPr>
            </w:pPr>
          </w:p>
        </w:tc>
      </w:tr>
      <w:tr w:rsidR="00B0544A" w:rsidRPr="001D2E49" w14:paraId="4E64B20C" w14:textId="77777777" w:rsidTr="00793828">
        <w:trPr>
          <w:ins w:id="293" w:author="Qualcomm1" w:date="2020-11-25T15:28:00Z"/>
        </w:trPr>
        <w:tc>
          <w:tcPr>
            <w:tcW w:w="2296" w:type="dxa"/>
          </w:tcPr>
          <w:p w14:paraId="0001B0C5" w14:textId="77777777" w:rsidR="00B0544A" w:rsidRPr="001D2E49" w:rsidRDefault="00B0544A" w:rsidP="00793828">
            <w:pPr>
              <w:pStyle w:val="TAL"/>
              <w:ind w:left="75"/>
              <w:rPr>
                <w:ins w:id="294" w:author="Qualcomm1" w:date="2020-11-25T15:28:00Z"/>
                <w:rFonts w:cs="Arial"/>
                <w:lang w:eastAsia="ja-JP"/>
              </w:rPr>
            </w:pPr>
            <w:ins w:id="295" w:author="Qualcomm1" w:date="2020-11-25T15:28:00Z">
              <w:r>
                <w:rPr>
                  <w:rFonts w:cs="Arial"/>
                  <w:lang w:eastAsia="ja-JP"/>
                </w:rPr>
                <w:t>&gt;</w:t>
              </w:r>
            </w:ins>
            <w:ins w:id="296" w:author="Qualcomm1" w:date="2020-11-25T17:30:00Z">
              <w:r>
                <w:rPr>
                  <w:rFonts w:cs="Arial"/>
                  <w:lang w:eastAsia="ja-JP"/>
                </w:rPr>
                <w:t>Unknown Length Indicator</w:t>
              </w:r>
            </w:ins>
          </w:p>
        </w:tc>
        <w:tc>
          <w:tcPr>
            <w:tcW w:w="1080" w:type="dxa"/>
          </w:tcPr>
          <w:p w14:paraId="5BE732EE" w14:textId="77777777" w:rsidR="00B0544A" w:rsidRPr="001D2E49" w:rsidRDefault="00B0544A" w:rsidP="00793828">
            <w:pPr>
              <w:pStyle w:val="TAL"/>
              <w:rPr>
                <w:ins w:id="297" w:author="Qualcomm1" w:date="2020-11-25T15:28:00Z"/>
                <w:rFonts w:cs="Arial"/>
                <w:lang w:eastAsia="ja-JP"/>
              </w:rPr>
            </w:pPr>
            <w:ins w:id="298" w:author="Qualcomm1" w:date="2020-11-25T17:30:00Z">
              <w:r>
                <w:rPr>
                  <w:rFonts w:cs="Arial"/>
                  <w:lang w:eastAsia="ja-JP"/>
                </w:rPr>
                <w:t>O</w:t>
              </w:r>
            </w:ins>
          </w:p>
        </w:tc>
        <w:tc>
          <w:tcPr>
            <w:tcW w:w="850" w:type="dxa"/>
          </w:tcPr>
          <w:p w14:paraId="4F99CB99" w14:textId="77777777" w:rsidR="00B0544A" w:rsidRPr="001D2E49" w:rsidRDefault="00B0544A" w:rsidP="00793828">
            <w:pPr>
              <w:pStyle w:val="TAL"/>
              <w:rPr>
                <w:ins w:id="299" w:author="Qualcomm1" w:date="2020-11-25T15:28:00Z"/>
                <w:rFonts w:cs="Arial"/>
                <w:i/>
                <w:lang w:eastAsia="ja-JP"/>
              </w:rPr>
            </w:pPr>
          </w:p>
        </w:tc>
        <w:tc>
          <w:tcPr>
            <w:tcW w:w="1417" w:type="dxa"/>
          </w:tcPr>
          <w:p w14:paraId="5A248CF0" w14:textId="77777777" w:rsidR="00B0544A" w:rsidRPr="001D2E49" w:rsidRDefault="00B0544A" w:rsidP="00793828">
            <w:pPr>
              <w:pStyle w:val="TAL"/>
              <w:rPr>
                <w:ins w:id="300" w:author="Qualcomm1" w:date="2020-11-25T15:28:00Z"/>
                <w:rFonts w:cs="Arial"/>
                <w:lang w:eastAsia="ja-JP"/>
              </w:rPr>
            </w:pPr>
            <w:ins w:id="301" w:author="Qualcomm1" w:date="2020-11-25T17:31:00Z">
              <w:r>
                <w:rPr>
                  <w:rFonts w:cs="Arial"/>
                  <w:lang w:eastAsia="ja-JP"/>
                </w:rPr>
                <w:t>9.3.1.X</w:t>
              </w:r>
            </w:ins>
          </w:p>
        </w:tc>
        <w:tc>
          <w:tcPr>
            <w:tcW w:w="1843" w:type="dxa"/>
          </w:tcPr>
          <w:p w14:paraId="473FC3A8" w14:textId="77777777" w:rsidR="00B0544A" w:rsidRPr="001D2E49" w:rsidRDefault="00B0544A" w:rsidP="00793828">
            <w:pPr>
              <w:pStyle w:val="TAL"/>
              <w:rPr>
                <w:ins w:id="302" w:author="Qualcomm1" w:date="2020-11-25T15:28:00Z"/>
                <w:lang w:eastAsia="ja-JP"/>
              </w:rPr>
            </w:pPr>
            <w:ins w:id="303" w:author="Qualcomm1" w:date="2020-11-25T17:31:00Z">
              <w:r>
                <w:rPr>
                  <w:rFonts w:cs="Arial"/>
                  <w:szCs w:val="18"/>
                  <w:lang w:eastAsia="ja-JP"/>
                </w:rPr>
                <w:t xml:space="preserve">This IE is ignored unless the </w:t>
              </w:r>
              <w:r w:rsidRPr="00FF5EC4">
                <w:rPr>
                  <w:rFonts w:cs="Arial"/>
                  <w:i/>
                  <w:iCs/>
                  <w:szCs w:val="18"/>
                  <w:lang w:eastAsia="ja-JP"/>
                </w:rPr>
                <w:t>Global RAN Node ID</w:t>
              </w:r>
              <w:r>
                <w:rPr>
                  <w:rFonts w:cs="Arial"/>
                  <w:szCs w:val="18"/>
                  <w:lang w:eastAsia="ja-JP"/>
                </w:rPr>
                <w:t xml:space="preserve"> IE indicates a target gNB.</w:t>
              </w:r>
            </w:ins>
          </w:p>
        </w:tc>
        <w:tc>
          <w:tcPr>
            <w:tcW w:w="1048" w:type="dxa"/>
          </w:tcPr>
          <w:p w14:paraId="7441D028" w14:textId="77777777" w:rsidR="00B0544A" w:rsidRDefault="00B0544A" w:rsidP="00793828">
            <w:pPr>
              <w:pStyle w:val="TAL"/>
              <w:jc w:val="center"/>
              <w:rPr>
                <w:ins w:id="304" w:author="Qualcomm1" w:date="2020-11-25T17:31:00Z"/>
                <w:rFonts w:cs="Arial"/>
                <w:szCs w:val="18"/>
                <w:lang w:eastAsia="ja-JP"/>
              </w:rPr>
            </w:pPr>
            <w:ins w:id="305" w:author="Qualcomm1" w:date="2020-11-25T17:33:00Z">
              <w:r>
                <w:rPr>
                  <w:rFonts w:cs="Arial"/>
                  <w:szCs w:val="18"/>
                  <w:lang w:eastAsia="ja-JP"/>
                </w:rPr>
                <w:t>YES</w:t>
              </w:r>
            </w:ins>
          </w:p>
        </w:tc>
        <w:tc>
          <w:tcPr>
            <w:tcW w:w="1134" w:type="dxa"/>
          </w:tcPr>
          <w:p w14:paraId="1BDB7D5A" w14:textId="77777777" w:rsidR="00B0544A" w:rsidRDefault="00B0544A" w:rsidP="00793828">
            <w:pPr>
              <w:pStyle w:val="TAL"/>
              <w:jc w:val="center"/>
              <w:rPr>
                <w:ins w:id="306" w:author="Qualcomm1" w:date="2020-11-25T17:31:00Z"/>
                <w:rFonts w:cs="Arial"/>
                <w:szCs w:val="18"/>
                <w:lang w:eastAsia="ja-JP"/>
              </w:rPr>
            </w:pPr>
            <w:ins w:id="307" w:author="Qualcomm1" w:date="2020-11-25T17:33:00Z">
              <w:r>
                <w:rPr>
                  <w:rFonts w:cs="Arial"/>
                  <w:szCs w:val="18"/>
                  <w:lang w:eastAsia="ja-JP"/>
                </w:rPr>
                <w:t>reject</w:t>
              </w:r>
            </w:ins>
          </w:p>
        </w:tc>
      </w:tr>
      <w:tr w:rsidR="00B0544A" w:rsidRPr="001D2E49" w14:paraId="49551DD9" w14:textId="77777777" w:rsidTr="00793828">
        <w:tc>
          <w:tcPr>
            <w:tcW w:w="2296" w:type="dxa"/>
          </w:tcPr>
          <w:p w14:paraId="080F53B9" w14:textId="77777777" w:rsidR="00B0544A" w:rsidRPr="001D2E49" w:rsidRDefault="00B0544A" w:rsidP="00793828">
            <w:pPr>
              <w:pStyle w:val="TAL"/>
              <w:rPr>
                <w:rFonts w:cs="Arial"/>
                <w:lang w:eastAsia="ja-JP"/>
              </w:rPr>
            </w:pPr>
            <w:r w:rsidRPr="001D2E49">
              <w:rPr>
                <w:rFonts w:cs="Arial"/>
                <w:lang w:eastAsia="ja-JP"/>
              </w:rPr>
              <w:t>Source RAN Node ID</w:t>
            </w:r>
          </w:p>
        </w:tc>
        <w:tc>
          <w:tcPr>
            <w:tcW w:w="1080" w:type="dxa"/>
          </w:tcPr>
          <w:p w14:paraId="4F0BA01F"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0C0A9CC8" w14:textId="77777777" w:rsidR="00B0544A" w:rsidRPr="001D2E49" w:rsidRDefault="00B0544A" w:rsidP="00793828">
            <w:pPr>
              <w:pStyle w:val="TAL"/>
              <w:rPr>
                <w:rFonts w:cs="Arial"/>
                <w:i/>
                <w:lang w:eastAsia="ja-JP"/>
              </w:rPr>
            </w:pPr>
          </w:p>
        </w:tc>
        <w:tc>
          <w:tcPr>
            <w:tcW w:w="1417" w:type="dxa"/>
          </w:tcPr>
          <w:p w14:paraId="0E2D5E21" w14:textId="77777777" w:rsidR="00B0544A" w:rsidRPr="001D2E49" w:rsidRDefault="00B0544A" w:rsidP="00793828">
            <w:pPr>
              <w:pStyle w:val="TAL"/>
              <w:rPr>
                <w:rFonts w:cs="Arial"/>
                <w:lang w:eastAsia="ja-JP"/>
              </w:rPr>
            </w:pPr>
          </w:p>
        </w:tc>
        <w:tc>
          <w:tcPr>
            <w:tcW w:w="1843" w:type="dxa"/>
          </w:tcPr>
          <w:p w14:paraId="7D80D7AD" w14:textId="77777777" w:rsidR="00B0544A" w:rsidRPr="001D2E49" w:rsidRDefault="00B0544A" w:rsidP="00793828">
            <w:pPr>
              <w:pStyle w:val="TAL"/>
              <w:rPr>
                <w:rFonts w:cs="Arial"/>
                <w:lang w:eastAsia="ja-JP"/>
              </w:rPr>
            </w:pPr>
          </w:p>
        </w:tc>
        <w:tc>
          <w:tcPr>
            <w:tcW w:w="1048" w:type="dxa"/>
          </w:tcPr>
          <w:p w14:paraId="52DEF0D2" w14:textId="77777777" w:rsidR="00B0544A" w:rsidRPr="001D2E49" w:rsidRDefault="00B0544A" w:rsidP="00793828">
            <w:pPr>
              <w:pStyle w:val="TAL"/>
              <w:rPr>
                <w:ins w:id="308" w:author="Qualcomm1" w:date="2020-11-25T17:31:00Z"/>
                <w:rFonts w:cs="Arial"/>
                <w:lang w:eastAsia="ja-JP"/>
              </w:rPr>
            </w:pPr>
          </w:p>
        </w:tc>
        <w:tc>
          <w:tcPr>
            <w:tcW w:w="1134" w:type="dxa"/>
          </w:tcPr>
          <w:p w14:paraId="4DC9948F" w14:textId="77777777" w:rsidR="00B0544A" w:rsidRPr="001D2E49" w:rsidRDefault="00B0544A" w:rsidP="00793828">
            <w:pPr>
              <w:pStyle w:val="TAL"/>
              <w:rPr>
                <w:ins w:id="309" w:author="Qualcomm1" w:date="2020-11-25T17:31:00Z"/>
                <w:rFonts w:cs="Arial"/>
                <w:lang w:eastAsia="ja-JP"/>
              </w:rPr>
            </w:pPr>
          </w:p>
        </w:tc>
      </w:tr>
      <w:tr w:rsidR="00B0544A" w:rsidRPr="001D2E49" w14:paraId="01F75EC0" w14:textId="77777777" w:rsidTr="00793828">
        <w:tc>
          <w:tcPr>
            <w:tcW w:w="2296" w:type="dxa"/>
          </w:tcPr>
          <w:p w14:paraId="6166D6E3" w14:textId="77777777" w:rsidR="00B0544A" w:rsidRPr="001D2E49" w:rsidRDefault="00B0544A" w:rsidP="00793828">
            <w:pPr>
              <w:pStyle w:val="TAL"/>
              <w:ind w:left="75"/>
              <w:rPr>
                <w:rFonts w:cs="Arial"/>
                <w:lang w:eastAsia="ja-JP"/>
              </w:rPr>
            </w:pPr>
            <w:r w:rsidRPr="001D2E49">
              <w:rPr>
                <w:rFonts w:cs="Arial"/>
                <w:lang w:eastAsia="ja-JP"/>
              </w:rPr>
              <w:t>&gt;Global RAN Node ID</w:t>
            </w:r>
          </w:p>
        </w:tc>
        <w:tc>
          <w:tcPr>
            <w:tcW w:w="1080" w:type="dxa"/>
          </w:tcPr>
          <w:p w14:paraId="414EA020"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0061C76B" w14:textId="77777777" w:rsidR="00B0544A" w:rsidRPr="001D2E49" w:rsidRDefault="00B0544A" w:rsidP="00793828">
            <w:pPr>
              <w:pStyle w:val="TAL"/>
              <w:rPr>
                <w:rFonts w:cs="Arial"/>
                <w:i/>
                <w:lang w:eastAsia="ja-JP"/>
              </w:rPr>
            </w:pPr>
          </w:p>
        </w:tc>
        <w:tc>
          <w:tcPr>
            <w:tcW w:w="1417" w:type="dxa"/>
          </w:tcPr>
          <w:p w14:paraId="422BF48A" w14:textId="77777777" w:rsidR="00B0544A" w:rsidRPr="001D2E49" w:rsidRDefault="00B0544A" w:rsidP="00793828">
            <w:pPr>
              <w:pStyle w:val="TAL"/>
              <w:rPr>
                <w:rFonts w:cs="Arial"/>
                <w:lang w:eastAsia="ja-JP"/>
              </w:rPr>
            </w:pPr>
            <w:r w:rsidRPr="001D2E49">
              <w:rPr>
                <w:rFonts w:cs="Arial"/>
                <w:lang w:eastAsia="ja-JP"/>
              </w:rPr>
              <w:t>9.3.1.5</w:t>
            </w:r>
          </w:p>
        </w:tc>
        <w:tc>
          <w:tcPr>
            <w:tcW w:w="1843" w:type="dxa"/>
          </w:tcPr>
          <w:p w14:paraId="2B513378" w14:textId="77777777" w:rsidR="00B0544A" w:rsidRPr="001D2E49" w:rsidRDefault="00B0544A" w:rsidP="00793828">
            <w:pPr>
              <w:pStyle w:val="TAL"/>
              <w:rPr>
                <w:lang w:eastAsia="ja-JP"/>
              </w:rPr>
            </w:pPr>
          </w:p>
        </w:tc>
        <w:tc>
          <w:tcPr>
            <w:tcW w:w="1048" w:type="dxa"/>
          </w:tcPr>
          <w:p w14:paraId="65304295" w14:textId="77777777" w:rsidR="00B0544A" w:rsidRPr="001D2E49" w:rsidRDefault="00B0544A" w:rsidP="00793828">
            <w:pPr>
              <w:pStyle w:val="TAL"/>
              <w:rPr>
                <w:ins w:id="310" w:author="Qualcomm1" w:date="2020-11-25T17:31:00Z"/>
                <w:lang w:eastAsia="ja-JP"/>
              </w:rPr>
            </w:pPr>
          </w:p>
        </w:tc>
        <w:tc>
          <w:tcPr>
            <w:tcW w:w="1134" w:type="dxa"/>
          </w:tcPr>
          <w:p w14:paraId="07772C9E" w14:textId="77777777" w:rsidR="00B0544A" w:rsidRPr="001D2E49" w:rsidRDefault="00B0544A" w:rsidP="00793828">
            <w:pPr>
              <w:pStyle w:val="TAL"/>
              <w:rPr>
                <w:ins w:id="311" w:author="Qualcomm1" w:date="2020-11-25T17:31:00Z"/>
                <w:lang w:eastAsia="ja-JP"/>
              </w:rPr>
            </w:pPr>
          </w:p>
        </w:tc>
      </w:tr>
      <w:tr w:rsidR="00B0544A" w:rsidRPr="001D2E49" w14:paraId="7335D1A1" w14:textId="77777777" w:rsidTr="00793828">
        <w:tc>
          <w:tcPr>
            <w:tcW w:w="2296" w:type="dxa"/>
          </w:tcPr>
          <w:p w14:paraId="09FAABD1" w14:textId="77777777" w:rsidR="00B0544A" w:rsidRPr="001D2E49" w:rsidRDefault="00B0544A" w:rsidP="00793828">
            <w:pPr>
              <w:pStyle w:val="TAL"/>
              <w:ind w:left="75"/>
              <w:rPr>
                <w:rFonts w:cs="Arial"/>
                <w:lang w:eastAsia="ja-JP"/>
              </w:rPr>
            </w:pPr>
            <w:r w:rsidRPr="001D2E49">
              <w:rPr>
                <w:rFonts w:cs="Arial"/>
                <w:lang w:eastAsia="ja-JP"/>
              </w:rPr>
              <w:t>&gt;Selected TAI</w:t>
            </w:r>
          </w:p>
        </w:tc>
        <w:tc>
          <w:tcPr>
            <w:tcW w:w="1080" w:type="dxa"/>
          </w:tcPr>
          <w:p w14:paraId="709E3004"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7FA4F809" w14:textId="77777777" w:rsidR="00B0544A" w:rsidRPr="001D2E49" w:rsidRDefault="00B0544A" w:rsidP="00793828">
            <w:pPr>
              <w:pStyle w:val="TAL"/>
              <w:rPr>
                <w:rFonts w:cs="Arial"/>
                <w:i/>
                <w:lang w:eastAsia="ja-JP"/>
              </w:rPr>
            </w:pPr>
          </w:p>
        </w:tc>
        <w:tc>
          <w:tcPr>
            <w:tcW w:w="1417" w:type="dxa"/>
          </w:tcPr>
          <w:p w14:paraId="76CC663B" w14:textId="77777777" w:rsidR="00B0544A" w:rsidRPr="001D2E49" w:rsidRDefault="00B0544A" w:rsidP="00793828">
            <w:pPr>
              <w:pStyle w:val="TAL"/>
              <w:rPr>
                <w:rFonts w:cs="Arial"/>
                <w:lang w:eastAsia="ja-JP"/>
              </w:rPr>
            </w:pPr>
            <w:r w:rsidRPr="001D2E49">
              <w:rPr>
                <w:rFonts w:cs="Arial"/>
                <w:lang w:eastAsia="ja-JP"/>
              </w:rPr>
              <w:t>TAI</w:t>
            </w:r>
          </w:p>
          <w:p w14:paraId="1A7AD41B" w14:textId="77777777" w:rsidR="00B0544A" w:rsidRPr="001D2E49" w:rsidRDefault="00B0544A" w:rsidP="00793828">
            <w:pPr>
              <w:pStyle w:val="TAL"/>
              <w:rPr>
                <w:rFonts w:cs="Arial"/>
                <w:lang w:eastAsia="ja-JP"/>
              </w:rPr>
            </w:pPr>
            <w:r w:rsidRPr="001D2E49">
              <w:rPr>
                <w:rFonts w:cs="Arial"/>
                <w:lang w:eastAsia="ja-JP"/>
              </w:rPr>
              <w:t>9.3.3.11</w:t>
            </w:r>
          </w:p>
        </w:tc>
        <w:tc>
          <w:tcPr>
            <w:tcW w:w="1843" w:type="dxa"/>
          </w:tcPr>
          <w:p w14:paraId="7527CE39" w14:textId="77777777" w:rsidR="00B0544A" w:rsidRPr="001D2E49" w:rsidRDefault="00B0544A" w:rsidP="00793828">
            <w:pPr>
              <w:pStyle w:val="TAL"/>
              <w:rPr>
                <w:lang w:eastAsia="ja-JP"/>
              </w:rPr>
            </w:pPr>
          </w:p>
        </w:tc>
        <w:tc>
          <w:tcPr>
            <w:tcW w:w="1048" w:type="dxa"/>
          </w:tcPr>
          <w:p w14:paraId="131F4650" w14:textId="77777777" w:rsidR="00B0544A" w:rsidRPr="001D2E49" w:rsidRDefault="00B0544A" w:rsidP="00793828">
            <w:pPr>
              <w:pStyle w:val="TAL"/>
              <w:rPr>
                <w:ins w:id="312" w:author="Qualcomm1" w:date="2020-11-25T17:31:00Z"/>
                <w:lang w:eastAsia="ja-JP"/>
              </w:rPr>
            </w:pPr>
          </w:p>
        </w:tc>
        <w:tc>
          <w:tcPr>
            <w:tcW w:w="1134" w:type="dxa"/>
          </w:tcPr>
          <w:p w14:paraId="31D92A3A" w14:textId="77777777" w:rsidR="00B0544A" w:rsidRPr="001D2E49" w:rsidRDefault="00B0544A" w:rsidP="00793828">
            <w:pPr>
              <w:pStyle w:val="TAL"/>
              <w:rPr>
                <w:ins w:id="313" w:author="Qualcomm1" w:date="2020-11-25T17:31:00Z"/>
                <w:lang w:eastAsia="ja-JP"/>
              </w:rPr>
            </w:pPr>
          </w:p>
        </w:tc>
      </w:tr>
      <w:tr w:rsidR="00B0544A" w:rsidRPr="001D2E49" w14:paraId="7E1DCB48" w14:textId="77777777" w:rsidTr="00793828">
        <w:tc>
          <w:tcPr>
            <w:tcW w:w="2296" w:type="dxa"/>
          </w:tcPr>
          <w:p w14:paraId="72B7F02B" w14:textId="77777777" w:rsidR="00B0544A" w:rsidRPr="001D2E49" w:rsidRDefault="00B0544A" w:rsidP="00793828">
            <w:pPr>
              <w:pStyle w:val="TAL"/>
              <w:rPr>
                <w:rFonts w:cs="Arial"/>
                <w:lang w:eastAsia="ja-JP"/>
              </w:rPr>
            </w:pPr>
            <w:r w:rsidRPr="001D2E49">
              <w:rPr>
                <w:rFonts w:cs="Arial"/>
                <w:lang w:eastAsia="ja-JP"/>
              </w:rPr>
              <w:t>SON Information</w:t>
            </w:r>
          </w:p>
        </w:tc>
        <w:tc>
          <w:tcPr>
            <w:tcW w:w="1080" w:type="dxa"/>
          </w:tcPr>
          <w:p w14:paraId="15858401"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3E25E0DF" w14:textId="77777777" w:rsidR="00B0544A" w:rsidRPr="001D2E49" w:rsidRDefault="00B0544A" w:rsidP="00793828">
            <w:pPr>
              <w:pStyle w:val="TAL"/>
              <w:rPr>
                <w:rFonts w:cs="Arial"/>
                <w:i/>
                <w:lang w:eastAsia="ja-JP"/>
              </w:rPr>
            </w:pPr>
          </w:p>
        </w:tc>
        <w:tc>
          <w:tcPr>
            <w:tcW w:w="1417" w:type="dxa"/>
          </w:tcPr>
          <w:p w14:paraId="4E30A1EE" w14:textId="77777777" w:rsidR="00B0544A" w:rsidRPr="001D2E49" w:rsidRDefault="00B0544A" w:rsidP="00793828">
            <w:pPr>
              <w:pStyle w:val="TAL"/>
              <w:rPr>
                <w:rFonts w:cs="Arial"/>
                <w:lang w:eastAsia="ja-JP"/>
              </w:rPr>
            </w:pPr>
            <w:r w:rsidRPr="001D2E49">
              <w:rPr>
                <w:rFonts w:cs="Arial"/>
                <w:lang w:eastAsia="ja-JP"/>
              </w:rPr>
              <w:t>9.3.3.7</w:t>
            </w:r>
          </w:p>
        </w:tc>
        <w:tc>
          <w:tcPr>
            <w:tcW w:w="1843" w:type="dxa"/>
          </w:tcPr>
          <w:p w14:paraId="3AC0F5E9" w14:textId="77777777" w:rsidR="00B0544A" w:rsidRPr="001D2E49" w:rsidRDefault="00B0544A" w:rsidP="00793828">
            <w:pPr>
              <w:pStyle w:val="TAL"/>
              <w:rPr>
                <w:lang w:eastAsia="ja-JP"/>
              </w:rPr>
            </w:pPr>
          </w:p>
        </w:tc>
        <w:tc>
          <w:tcPr>
            <w:tcW w:w="1048" w:type="dxa"/>
          </w:tcPr>
          <w:p w14:paraId="17A6CC4E" w14:textId="77777777" w:rsidR="00B0544A" w:rsidRPr="001D2E49" w:rsidRDefault="00B0544A" w:rsidP="00793828">
            <w:pPr>
              <w:pStyle w:val="TAL"/>
              <w:rPr>
                <w:ins w:id="314" w:author="Qualcomm1" w:date="2020-11-25T17:31:00Z"/>
                <w:lang w:eastAsia="ja-JP"/>
              </w:rPr>
            </w:pPr>
          </w:p>
        </w:tc>
        <w:tc>
          <w:tcPr>
            <w:tcW w:w="1134" w:type="dxa"/>
          </w:tcPr>
          <w:p w14:paraId="74F88BF2" w14:textId="77777777" w:rsidR="00B0544A" w:rsidRPr="001D2E49" w:rsidRDefault="00B0544A" w:rsidP="00793828">
            <w:pPr>
              <w:pStyle w:val="TAL"/>
              <w:rPr>
                <w:ins w:id="315" w:author="Qualcomm1" w:date="2020-11-25T17:31:00Z"/>
                <w:lang w:eastAsia="ja-JP"/>
              </w:rPr>
            </w:pPr>
          </w:p>
        </w:tc>
      </w:tr>
      <w:tr w:rsidR="00B0544A" w:rsidRPr="001D2E49" w14:paraId="3AB61126" w14:textId="77777777" w:rsidTr="00793828">
        <w:tc>
          <w:tcPr>
            <w:tcW w:w="2296" w:type="dxa"/>
          </w:tcPr>
          <w:p w14:paraId="580C7979" w14:textId="77777777" w:rsidR="00B0544A" w:rsidRPr="001D2E49" w:rsidRDefault="00B0544A" w:rsidP="00793828">
            <w:pPr>
              <w:pStyle w:val="TAL"/>
              <w:rPr>
                <w:rFonts w:cs="Arial"/>
                <w:lang w:eastAsia="ja-JP"/>
              </w:rPr>
            </w:pPr>
            <w:r w:rsidRPr="001D2E49">
              <w:rPr>
                <w:rFonts w:cs="Arial"/>
                <w:lang w:eastAsia="ja-JP"/>
              </w:rPr>
              <w:t>Xn TNL Configuration Info</w:t>
            </w:r>
          </w:p>
        </w:tc>
        <w:tc>
          <w:tcPr>
            <w:tcW w:w="1080" w:type="dxa"/>
          </w:tcPr>
          <w:p w14:paraId="719CFB95" w14:textId="77777777" w:rsidR="00B0544A" w:rsidRPr="001D2E49" w:rsidRDefault="00B0544A" w:rsidP="00793828">
            <w:pPr>
              <w:pStyle w:val="TAL"/>
              <w:rPr>
                <w:rFonts w:cs="Arial"/>
                <w:lang w:eastAsia="ja-JP"/>
              </w:rPr>
            </w:pPr>
            <w:r w:rsidRPr="001D2E49">
              <w:rPr>
                <w:rFonts w:cs="Arial"/>
                <w:lang w:eastAsia="ja-JP"/>
              </w:rPr>
              <w:t>C-</w:t>
            </w:r>
            <w:proofErr w:type="spellStart"/>
            <w:r w:rsidRPr="001D2E49">
              <w:rPr>
                <w:rFonts w:cs="Arial"/>
                <w:lang w:eastAsia="ja-JP"/>
              </w:rPr>
              <w:t>ifSONInformationRequest</w:t>
            </w:r>
            <w:proofErr w:type="spellEnd"/>
          </w:p>
        </w:tc>
        <w:tc>
          <w:tcPr>
            <w:tcW w:w="850" w:type="dxa"/>
          </w:tcPr>
          <w:p w14:paraId="2E6C8129" w14:textId="77777777" w:rsidR="00B0544A" w:rsidRPr="001D2E49" w:rsidRDefault="00B0544A" w:rsidP="00793828">
            <w:pPr>
              <w:pStyle w:val="TAL"/>
              <w:rPr>
                <w:rFonts w:cs="Arial"/>
                <w:i/>
                <w:lang w:eastAsia="ja-JP"/>
              </w:rPr>
            </w:pPr>
          </w:p>
        </w:tc>
        <w:tc>
          <w:tcPr>
            <w:tcW w:w="1417" w:type="dxa"/>
          </w:tcPr>
          <w:p w14:paraId="13A3C974" w14:textId="77777777" w:rsidR="00B0544A" w:rsidRPr="001D2E49" w:rsidRDefault="00B0544A" w:rsidP="00793828">
            <w:pPr>
              <w:pStyle w:val="TAL"/>
              <w:rPr>
                <w:rFonts w:cs="Arial"/>
                <w:lang w:eastAsia="ja-JP"/>
              </w:rPr>
            </w:pPr>
            <w:r w:rsidRPr="001D2E49">
              <w:rPr>
                <w:rFonts w:cs="Arial"/>
                <w:lang w:eastAsia="ja-JP"/>
              </w:rPr>
              <w:t>9.3.3.9</w:t>
            </w:r>
          </w:p>
        </w:tc>
        <w:tc>
          <w:tcPr>
            <w:tcW w:w="1843" w:type="dxa"/>
          </w:tcPr>
          <w:p w14:paraId="0D742C87" w14:textId="77777777" w:rsidR="00B0544A" w:rsidRPr="001D2E49" w:rsidRDefault="00B0544A" w:rsidP="00793828">
            <w:pPr>
              <w:pStyle w:val="TAL"/>
              <w:rPr>
                <w:lang w:eastAsia="ja-JP"/>
              </w:rPr>
            </w:pPr>
            <w:r w:rsidRPr="001D2E49">
              <w:rPr>
                <w:rFonts w:cs="Arial"/>
                <w:lang w:eastAsia="ja-JP"/>
              </w:rPr>
              <w:t>Source NG-RAN node Xn TNL Configuration Info.</w:t>
            </w:r>
          </w:p>
        </w:tc>
        <w:tc>
          <w:tcPr>
            <w:tcW w:w="1048" w:type="dxa"/>
          </w:tcPr>
          <w:p w14:paraId="3CDCF229" w14:textId="77777777" w:rsidR="00B0544A" w:rsidRPr="001D2E49" w:rsidRDefault="00B0544A" w:rsidP="00793828">
            <w:pPr>
              <w:pStyle w:val="TAL"/>
              <w:rPr>
                <w:ins w:id="316" w:author="Qualcomm1" w:date="2020-11-25T17:31:00Z"/>
                <w:rFonts w:cs="Arial"/>
                <w:lang w:eastAsia="ja-JP"/>
              </w:rPr>
            </w:pPr>
          </w:p>
        </w:tc>
        <w:tc>
          <w:tcPr>
            <w:tcW w:w="1134" w:type="dxa"/>
          </w:tcPr>
          <w:p w14:paraId="0342F4CD" w14:textId="77777777" w:rsidR="00B0544A" w:rsidRPr="001D2E49" w:rsidRDefault="00B0544A" w:rsidP="00793828">
            <w:pPr>
              <w:pStyle w:val="TAL"/>
              <w:rPr>
                <w:ins w:id="317" w:author="Qualcomm1" w:date="2020-11-25T17:31:00Z"/>
                <w:rFonts w:cs="Arial"/>
                <w:lang w:eastAsia="ja-JP"/>
              </w:rPr>
            </w:pPr>
          </w:p>
        </w:tc>
      </w:tr>
    </w:tbl>
    <w:p w14:paraId="75BCACE1" w14:textId="77777777" w:rsidR="00B0544A" w:rsidRPr="001D2E49" w:rsidRDefault="00B0544A" w:rsidP="00B0544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544A" w:rsidRPr="001D2E49" w14:paraId="37C08B6C" w14:textId="77777777" w:rsidTr="00793828">
        <w:tc>
          <w:tcPr>
            <w:tcW w:w="3528" w:type="dxa"/>
          </w:tcPr>
          <w:p w14:paraId="62412EEB" w14:textId="77777777" w:rsidR="00B0544A" w:rsidRPr="001D2E49" w:rsidRDefault="00B0544A" w:rsidP="00793828">
            <w:pPr>
              <w:pStyle w:val="TAH"/>
              <w:rPr>
                <w:rFonts w:cs="Arial"/>
                <w:lang w:eastAsia="ja-JP"/>
              </w:rPr>
            </w:pPr>
            <w:r w:rsidRPr="001D2E49">
              <w:rPr>
                <w:rFonts w:cs="Arial"/>
                <w:lang w:eastAsia="ja-JP"/>
              </w:rPr>
              <w:t>Condition</w:t>
            </w:r>
          </w:p>
        </w:tc>
        <w:tc>
          <w:tcPr>
            <w:tcW w:w="6192" w:type="dxa"/>
          </w:tcPr>
          <w:p w14:paraId="79B1DEE2" w14:textId="77777777" w:rsidR="00B0544A" w:rsidRPr="001D2E49" w:rsidRDefault="00B0544A" w:rsidP="00793828">
            <w:pPr>
              <w:pStyle w:val="TAH"/>
              <w:rPr>
                <w:rFonts w:cs="Arial"/>
                <w:lang w:eastAsia="ja-JP"/>
              </w:rPr>
            </w:pPr>
            <w:r w:rsidRPr="001D2E49">
              <w:rPr>
                <w:rFonts w:cs="Arial"/>
                <w:lang w:eastAsia="ja-JP"/>
              </w:rPr>
              <w:t>Explanation</w:t>
            </w:r>
          </w:p>
        </w:tc>
      </w:tr>
      <w:tr w:rsidR="00B0544A" w:rsidRPr="001D2E49" w14:paraId="1E755852" w14:textId="77777777" w:rsidTr="00793828">
        <w:tc>
          <w:tcPr>
            <w:tcW w:w="3528" w:type="dxa"/>
          </w:tcPr>
          <w:p w14:paraId="70B189DE" w14:textId="77777777" w:rsidR="00B0544A" w:rsidRPr="001D2E49" w:rsidRDefault="00B0544A" w:rsidP="00793828">
            <w:pPr>
              <w:pStyle w:val="TAL"/>
              <w:rPr>
                <w:rFonts w:cs="Arial"/>
                <w:lang w:eastAsia="ja-JP"/>
              </w:rPr>
            </w:pPr>
            <w:proofErr w:type="spellStart"/>
            <w:r w:rsidRPr="001D2E49">
              <w:rPr>
                <w:rFonts w:cs="Arial"/>
                <w:lang w:eastAsia="zh-CN"/>
              </w:rPr>
              <w:t>ifSONInformationRequest</w:t>
            </w:r>
            <w:proofErr w:type="spellEnd"/>
          </w:p>
        </w:tc>
        <w:tc>
          <w:tcPr>
            <w:tcW w:w="6192" w:type="dxa"/>
          </w:tcPr>
          <w:p w14:paraId="66030F78" w14:textId="77777777" w:rsidR="00B0544A" w:rsidRPr="001D2E49" w:rsidRDefault="00B0544A" w:rsidP="00793828">
            <w:pPr>
              <w:pStyle w:val="TAL"/>
              <w:rPr>
                <w:rFonts w:cs="Arial"/>
                <w:lang w:eastAsia="ja-JP"/>
              </w:rPr>
            </w:pPr>
            <w:r w:rsidRPr="001D2E49">
              <w:rPr>
                <w:rFonts w:cs="Arial"/>
                <w:snapToGrid w:val="0"/>
                <w:lang w:eastAsia="ja-JP"/>
              </w:rPr>
              <w:t xml:space="preserve">This IE shall be present if the </w:t>
            </w:r>
            <w:r w:rsidRPr="001D2E49">
              <w:rPr>
                <w:rFonts w:cs="Arial"/>
                <w:i/>
                <w:snapToGrid w:val="0"/>
                <w:lang w:eastAsia="ja-JP"/>
              </w:rPr>
              <w:t>SON Information</w:t>
            </w:r>
            <w:r w:rsidRPr="001D2E49">
              <w:rPr>
                <w:rFonts w:cs="Arial"/>
                <w:snapToGrid w:val="0"/>
                <w:lang w:eastAsia="ja-JP"/>
              </w:rPr>
              <w:t xml:space="preserve"> IE contains the </w:t>
            </w:r>
            <w:r w:rsidRPr="001D2E49">
              <w:rPr>
                <w:rFonts w:cs="Arial"/>
                <w:i/>
                <w:snapToGrid w:val="0"/>
                <w:lang w:eastAsia="ja-JP"/>
              </w:rPr>
              <w:t>SON Information Request</w:t>
            </w:r>
            <w:r w:rsidRPr="001D2E49">
              <w:rPr>
                <w:rFonts w:cs="Arial"/>
                <w:snapToGrid w:val="0"/>
                <w:lang w:eastAsia="ja-JP"/>
              </w:rPr>
              <w:t xml:space="preserve"> IE set to "Xn TNL Configuration Info"</w:t>
            </w:r>
          </w:p>
        </w:tc>
      </w:tr>
    </w:tbl>
    <w:p w14:paraId="16CA0095" w14:textId="77777777" w:rsidR="00B0544A" w:rsidRDefault="00B0544A" w:rsidP="00B0544A"/>
    <w:p w14:paraId="5E850FD8" w14:textId="77777777" w:rsidR="00B0544A" w:rsidRDefault="00B0544A" w:rsidP="00B0544A"/>
    <w:p w14:paraId="31BDC8C1"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58CB748B" w14:textId="77777777" w:rsidR="00B0544A" w:rsidRDefault="00B0544A" w:rsidP="00B0544A"/>
    <w:p w14:paraId="1042EFEF" w14:textId="77777777" w:rsidR="00B0544A" w:rsidRPr="001D2E49" w:rsidRDefault="00B0544A" w:rsidP="00B0544A">
      <w:pPr>
        <w:pStyle w:val="Heading4"/>
      </w:pPr>
      <w:bookmarkStart w:id="318" w:name="_Toc29503778"/>
      <w:bookmarkStart w:id="319" w:name="_Toc29504362"/>
      <w:bookmarkStart w:id="320" w:name="_Toc29504946"/>
      <w:bookmarkStart w:id="321" w:name="_Toc36553398"/>
      <w:bookmarkStart w:id="322" w:name="_Toc36555125"/>
      <w:bookmarkStart w:id="323" w:name="_Toc45652504"/>
      <w:bookmarkStart w:id="324" w:name="_Toc45658936"/>
      <w:bookmarkStart w:id="325" w:name="_Toc45720756"/>
      <w:bookmarkStart w:id="326" w:name="_Toc45798634"/>
      <w:bookmarkStart w:id="327" w:name="_Toc45898023"/>
      <w:bookmarkStart w:id="328" w:name="_Toc51746228"/>
      <w:r w:rsidRPr="001D2E49">
        <w:t>9.3.3.28</w:t>
      </w:r>
      <w:r w:rsidRPr="001D2E49">
        <w:tab/>
        <w:t>RIM Information Transfer</w:t>
      </w:r>
      <w:bookmarkEnd w:id="318"/>
      <w:bookmarkEnd w:id="319"/>
      <w:bookmarkEnd w:id="320"/>
      <w:bookmarkEnd w:id="321"/>
      <w:bookmarkEnd w:id="322"/>
      <w:bookmarkEnd w:id="323"/>
      <w:bookmarkEnd w:id="324"/>
      <w:bookmarkEnd w:id="325"/>
      <w:bookmarkEnd w:id="326"/>
      <w:bookmarkEnd w:id="327"/>
      <w:bookmarkEnd w:id="328"/>
    </w:p>
    <w:p w14:paraId="72FB6BD4" w14:textId="77777777" w:rsidR="00B0544A" w:rsidRPr="001D2E49" w:rsidRDefault="00B0544A" w:rsidP="00B0544A">
      <w:r w:rsidRPr="001D2E49">
        <w:t>This IE contains information used by the RIM functionality, and additionally includes the NG-RAN node identifier of the destination of the RIM information and the NG-RAN node identifier of the source of this information.</w:t>
      </w:r>
    </w:p>
    <w:tbl>
      <w:tblPr>
        <w:tblW w:w="97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1080"/>
        <w:gridCol w:w="850"/>
        <w:gridCol w:w="1417"/>
        <w:gridCol w:w="1843"/>
        <w:gridCol w:w="1134"/>
        <w:gridCol w:w="1134"/>
      </w:tblGrid>
      <w:tr w:rsidR="00B0544A" w:rsidRPr="001D2E49" w14:paraId="0FF89875" w14:textId="77777777" w:rsidTr="00793828">
        <w:tc>
          <w:tcPr>
            <w:tcW w:w="2296" w:type="dxa"/>
            <w:tcBorders>
              <w:top w:val="single" w:sz="4" w:space="0" w:color="auto"/>
              <w:left w:val="single" w:sz="4" w:space="0" w:color="auto"/>
              <w:bottom w:val="single" w:sz="4" w:space="0" w:color="auto"/>
              <w:right w:val="single" w:sz="4" w:space="0" w:color="auto"/>
            </w:tcBorders>
            <w:hideMark/>
          </w:tcPr>
          <w:p w14:paraId="32649336" w14:textId="77777777" w:rsidR="00B0544A" w:rsidRPr="001D2E49" w:rsidRDefault="00B0544A" w:rsidP="00793828">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770475F" w14:textId="77777777" w:rsidR="00B0544A" w:rsidRPr="001D2E49" w:rsidRDefault="00B0544A" w:rsidP="00793828">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96EEFAA" w14:textId="77777777" w:rsidR="00B0544A" w:rsidRPr="001D2E49" w:rsidRDefault="00B0544A" w:rsidP="00793828">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7FED12AA" w14:textId="77777777" w:rsidR="00B0544A" w:rsidRPr="001D2E49" w:rsidRDefault="00B0544A" w:rsidP="00793828">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44F1EFA8" w14:textId="77777777" w:rsidR="00B0544A" w:rsidRPr="001D2E49" w:rsidRDefault="00B0544A" w:rsidP="00793828">
            <w:pPr>
              <w:keepNext/>
              <w:keepLines/>
              <w:spacing w:after="0"/>
              <w:jc w:val="center"/>
              <w:rPr>
                <w:rFonts w:ascii="Arial" w:eastAsia="MS Mincho" w:hAnsi="Arial" w:cs="Arial"/>
                <w:b/>
                <w:sz w:val="18"/>
                <w:lang w:eastAsia="ja-JP"/>
              </w:rPr>
            </w:pPr>
            <w:r w:rsidRPr="001D2E49">
              <w:rPr>
                <w:rFonts w:ascii="Arial" w:eastAsia="MS Mincho"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083C917" w14:textId="77777777" w:rsidR="00B0544A" w:rsidRPr="001D2E49" w:rsidRDefault="00B0544A" w:rsidP="00793828">
            <w:pPr>
              <w:keepNext/>
              <w:keepLines/>
              <w:spacing w:after="0"/>
              <w:jc w:val="center"/>
              <w:rPr>
                <w:rFonts w:ascii="Arial" w:eastAsia="MS Mincho" w:hAnsi="Arial" w:cs="Arial"/>
                <w:b/>
                <w:sz w:val="18"/>
                <w:lang w:eastAsia="ja-JP"/>
              </w:rPr>
            </w:pPr>
            <w:ins w:id="329" w:author="Qualcomm1" w:date="2020-11-25T17:46:00Z">
              <w:r>
                <w:rPr>
                  <w:rFonts w:ascii="Arial" w:eastAsia="MS Mincho"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2AC62EA7" w14:textId="77777777" w:rsidR="00B0544A" w:rsidRPr="001D2E49" w:rsidRDefault="00B0544A" w:rsidP="00793828">
            <w:pPr>
              <w:keepNext/>
              <w:keepLines/>
              <w:spacing w:after="0"/>
              <w:jc w:val="center"/>
              <w:rPr>
                <w:ins w:id="330" w:author="Qualcomm1" w:date="2020-11-25T17:46:00Z"/>
                <w:rFonts w:ascii="Arial" w:eastAsia="MS Mincho" w:hAnsi="Arial" w:cs="Arial"/>
                <w:b/>
                <w:sz w:val="18"/>
                <w:lang w:eastAsia="ja-JP"/>
              </w:rPr>
            </w:pPr>
            <w:ins w:id="331" w:author="Qualcomm1" w:date="2020-11-25T17:46:00Z">
              <w:r>
                <w:rPr>
                  <w:rFonts w:ascii="Arial" w:eastAsia="MS Mincho" w:hAnsi="Arial" w:cs="Arial"/>
                  <w:b/>
                  <w:sz w:val="18"/>
                  <w:lang w:eastAsia="ja-JP"/>
                </w:rPr>
                <w:t>Assigned Criticality</w:t>
              </w:r>
            </w:ins>
          </w:p>
        </w:tc>
      </w:tr>
      <w:tr w:rsidR="00B0544A" w:rsidRPr="001D2E49" w14:paraId="504221AA" w14:textId="77777777" w:rsidTr="00793828">
        <w:tc>
          <w:tcPr>
            <w:tcW w:w="2296" w:type="dxa"/>
            <w:tcBorders>
              <w:top w:val="single" w:sz="4" w:space="0" w:color="auto"/>
              <w:left w:val="single" w:sz="4" w:space="0" w:color="auto"/>
              <w:bottom w:val="single" w:sz="4" w:space="0" w:color="auto"/>
              <w:right w:val="single" w:sz="4" w:space="0" w:color="auto"/>
            </w:tcBorders>
            <w:hideMark/>
          </w:tcPr>
          <w:p w14:paraId="4EFD8789"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Target RAN Node ID</w:t>
            </w:r>
          </w:p>
        </w:tc>
        <w:tc>
          <w:tcPr>
            <w:tcW w:w="1080" w:type="dxa"/>
            <w:tcBorders>
              <w:top w:val="single" w:sz="4" w:space="0" w:color="auto"/>
              <w:left w:val="single" w:sz="4" w:space="0" w:color="auto"/>
              <w:bottom w:val="single" w:sz="4" w:space="0" w:color="auto"/>
              <w:right w:val="single" w:sz="4" w:space="0" w:color="auto"/>
            </w:tcBorders>
            <w:hideMark/>
          </w:tcPr>
          <w:p w14:paraId="6F457419"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5683E169" w14:textId="77777777" w:rsidR="00B0544A" w:rsidRPr="001D2E49" w:rsidRDefault="00B0544A" w:rsidP="00793828">
            <w:pPr>
              <w:keepNext/>
              <w:keepLines/>
              <w:spacing w:after="0"/>
              <w:rPr>
                <w:rFonts w:ascii="Arial" w:eastAsia="MS Mincho" w:hAnsi="Arial" w:cs="Arial"/>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6B5C94" w14:textId="77777777" w:rsidR="00B0544A" w:rsidRPr="001D2E49" w:rsidRDefault="00B0544A" w:rsidP="00793828">
            <w:pPr>
              <w:keepNext/>
              <w:keepLines/>
              <w:spacing w:after="0"/>
              <w:rPr>
                <w:rFonts w:ascii="Arial" w:eastAsia="MS Mincho"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DCB4EAA" w14:textId="77777777" w:rsidR="00B0544A" w:rsidRPr="001D2E49" w:rsidRDefault="00B0544A" w:rsidP="00793828">
            <w:pPr>
              <w:keepNext/>
              <w:keepLines/>
              <w:spacing w:after="0"/>
              <w:rPr>
                <w:rFonts w:ascii="Arial" w:eastAsia="MS Mincho"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95B2BD" w14:textId="77777777" w:rsidR="00B0544A" w:rsidRPr="001D2E49" w:rsidRDefault="00B0544A" w:rsidP="00793828">
            <w:pPr>
              <w:keepNext/>
              <w:keepLines/>
              <w:spacing w:after="0"/>
              <w:rPr>
                <w:ins w:id="332" w:author="Qualcomm1" w:date="2020-11-25T17:46:00Z"/>
                <w:rFonts w:ascii="Arial" w:eastAsia="MS Mincho"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F6D47B" w14:textId="77777777" w:rsidR="00B0544A" w:rsidRPr="001D2E49" w:rsidRDefault="00B0544A" w:rsidP="00793828">
            <w:pPr>
              <w:keepNext/>
              <w:keepLines/>
              <w:spacing w:after="0"/>
              <w:rPr>
                <w:ins w:id="333" w:author="Qualcomm1" w:date="2020-11-25T17:46:00Z"/>
                <w:rFonts w:ascii="Arial" w:eastAsia="MS Mincho" w:hAnsi="Arial" w:cs="Arial"/>
                <w:sz w:val="18"/>
                <w:lang w:eastAsia="ja-JP"/>
              </w:rPr>
            </w:pPr>
          </w:p>
        </w:tc>
      </w:tr>
      <w:tr w:rsidR="00B0544A" w:rsidRPr="001D2E49" w14:paraId="3D528057" w14:textId="77777777" w:rsidTr="00793828">
        <w:tc>
          <w:tcPr>
            <w:tcW w:w="2296" w:type="dxa"/>
            <w:tcBorders>
              <w:top w:val="single" w:sz="4" w:space="0" w:color="auto"/>
              <w:left w:val="single" w:sz="4" w:space="0" w:color="auto"/>
              <w:bottom w:val="single" w:sz="4" w:space="0" w:color="auto"/>
              <w:right w:val="single" w:sz="4" w:space="0" w:color="auto"/>
            </w:tcBorders>
            <w:hideMark/>
          </w:tcPr>
          <w:p w14:paraId="14124C54" w14:textId="77777777" w:rsidR="00B0544A" w:rsidRPr="001D2E49" w:rsidRDefault="00B0544A" w:rsidP="00793828">
            <w:pPr>
              <w:keepNext/>
              <w:keepLines/>
              <w:spacing w:after="0"/>
              <w:ind w:left="75"/>
              <w:rPr>
                <w:rFonts w:ascii="Arial" w:eastAsia="MS Mincho" w:hAnsi="Arial" w:cs="Arial"/>
                <w:sz w:val="18"/>
                <w:lang w:eastAsia="ja-JP"/>
              </w:rPr>
            </w:pPr>
            <w:r w:rsidRPr="001D2E49">
              <w:rPr>
                <w:rFonts w:ascii="Arial" w:eastAsia="MS Mincho" w:hAnsi="Arial" w:cs="Arial"/>
                <w:sz w:val="18"/>
                <w:lang w:eastAsia="ja-JP"/>
              </w:rPr>
              <w:t>&gt;Global RAN Node ID</w:t>
            </w:r>
          </w:p>
        </w:tc>
        <w:tc>
          <w:tcPr>
            <w:tcW w:w="1080" w:type="dxa"/>
            <w:tcBorders>
              <w:top w:val="single" w:sz="4" w:space="0" w:color="auto"/>
              <w:left w:val="single" w:sz="4" w:space="0" w:color="auto"/>
              <w:bottom w:val="single" w:sz="4" w:space="0" w:color="auto"/>
              <w:right w:val="single" w:sz="4" w:space="0" w:color="auto"/>
            </w:tcBorders>
            <w:hideMark/>
          </w:tcPr>
          <w:p w14:paraId="1D06F6A1"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2F30363C" w14:textId="77777777" w:rsidR="00B0544A" w:rsidRPr="001D2E49" w:rsidRDefault="00B0544A" w:rsidP="00793828">
            <w:pPr>
              <w:keepNext/>
              <w:keepLines/>
              <w:spacing w:after="0"/>
              <w:rPr>
                <w:rFonts w:ascii="Arial" w:eastAsia="MS Mincho" w:hAnsi="Arial" w:cs="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79D7B07"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9.3.1.5</w:t>
            </w:r>
          </w:p>
        </w:tc>
        <w:tc>
          <w:tcPr>
            <w:tcW w:w="1843" w:type="dxa"/>
            <w:tcBorders>
              <w:top w:val="single" w:sz="4" w:space="0" w:color="auto"/>
              <w:left w:val="single" w:sz="4" w:space="0" w:color="auto"/>
              <w:bottom w:val="single" w:sz="4" w:space="0" w:color="auto"/>
              <w:right w:val="single" w:sz="4" w:space="0" w:color="auto"/>
            </w:tcBorders>
          </w:tcPr>
          <w:p w14:paraId="1F85B694" w14:textId="77777777" w:rsidR="00B0544A" w:rsidRPr="001D2E49" w:rsidRDefault="00B0544A" w:rsidP="00793828">
            <w:pPr>
              <w:keepNext/>
              <w:keepLines/>
              <w:spacing w:after="0"/>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BA08FB" w14:textId="77777777" w:rsidR="00B0544A" w:rsidRPr="001D2E49" w:rsidRDefault="00B0544A" w:rsidP="00793828">
            <w:pPr>
              <w:keepNext/>
              <w:keepLines/>
              <w:spacing w:after="0"/>
              <w:rPr>
                <w:ins w:id="334" w:author="Qualcomm1" w:date="2020-11-25T17:46:00Z"/>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6F76E62" w14:textId="77777777" w:rsidR="00B0544A" w:rsidRPr="001D2E49" w:rsidRDefault="00B0544A" w:rsidP="00793828">
            <w:pPr>
              <w:keepNext/>
              <w:keepLines/>
              <w:spacing w:after="0"/>
              <w:rPr>
                <w:ins w:id="335" w:author="Qualcomm1" w:date="2020-11-25T17:46:00Z"/>
                <w:rFonts w:ascii="Arial" w:eastAsia="MS Mincho" w:hAnsi="Arial"/>
                <w:sz w:val="18"/>
                <w:lang w:eastAsia="ja-JP"/>
              </w:rPr>
            </w:pPr>
          </w:p>
        </w:tc>
      </w:tr>
      <w:tr w:rsidR="00B0544A" w:rsidRPr="001D2E49" w14:paraId="792DCE04" w14:textId="77777777" w:rsidTr="00793828">
        <w:tc>
          <w:tcPr>
            <w:tcW w:w="2296" w:type="dxa"/>
            <w:tcBorders>
              <w:top w:val="single" w:sz="4" w:space="0" w:color="auto"/>
              <w:left w:val="single" w:sz="4" w:space="0" w:color="auto"/>
              <w:bottom w:val="single" w:sz="4" w:space="0" w:color="auto"/>
              <w:right w:val="single" w:sz="4" w:space="0" w:color="auto"/>
            </w:tcBorders>
            <w:hideMark/>
          </w:tcPr>
          <w:p w14:paraId="2112622C" w14:textId="77777777" w:rsidR="00B0544A" w:rsidRPr="001D2E49" w:rsidRDefault="00B0544A" w:rsidP="00793828">
            <w:pPr>
              <w:keepNext/>
              <w:keepLines/>
              <w:spacing w:after="0"/>
              <w:ind w:left="75"/>
              <w:rPr>
                <w:rFonts w:ascii="Arial" w:eastAsia="MS Mincho" w:hAnsi="Arial" w:cs="Arial"/>
                <w:sz w:val="18"/>
                <w:lang w:eastAsia="ja-JP"/>
              </w:rPr>
            </w:pPr>
            <w:r w:rsidRPr="001D2E49">
              <w:rPr>
                <w:rFonts w:ascii="Arial" w:eastAsia="MS Mincho" w:hAnsi="Arial" w:cs="Arial"/>
                <w:sz w:val="18"/>
                <w:lang w:eastAsia="ja-JP"/>
              </w:rPr>
              <w:t>&gt;Selected TAI</w:t>
            </w:r>
          </w:p>
        </w:tc>
        <w:tc>
          <w:tcPr>
            <w:tcW w:w="1080" w:type="dxa"/>
            <w:tcBorders>
              <w:top w:val="single" w:sz="4" w:space="0" w:color="auto"/>
              <w:left w:val="single" w:sz="4" w:space="0" w:color="auto"/>
              <w:bottom w:val="single" w:sz="4" w:space="0" w:color="auto"/>
              <w:right w:val="single" w:sz="4" w:space="0" w:color="auto"/>
            </w:tcBorders>
            <w:hideMark/>
          </w:tcPr>
          <w:p w14:paraId="594D0049"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7A10C33D" w14:textId="77777777" w:rsidR="00B0544A" w:rsidRPr="001D2E49" w:rsidRDefault="00B0544A" w:rsidP="00793828">
            <w:pPr>
              <w:keepNext/>
              <w:keepLines/>
              <w:spacing w:after="0"/>
              <w:rPr>
                <w:rFonts w:ascii="Arial" w:eastAsia="MS Mincho" w:hAnsi="Arial" w:cs="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1EE961"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TAI</w:t>
            </w:r>
          </w:p>
          <w:p w14:paraId="6CEC0F91"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9.3.3.11</w:t>
            </w:r>
          </w:p>
        </w:tc>
        <w:tc>
          <w:tcPr>
            <w:tcW w:w="1843" w:type="dxa"/>
            <w:tcBorders>
              <w:top w:val="single" w:sz="4" w:space="0" w:color="auto"/>
              <w:left w:val="single" w:sz="4" w:space="0" w:color="auto"/>
              <w:bottom w:val="single" w:sz="4" w:space="0" w:color="auto"/>
              <w:right w:val="single" w:sz="4" w:space="0" w:color="auto"/>
            </w:tcBorders>
          </w:tcPr>
          <w:p w14:paraId="371E2C15" w14:textId="77777777" w:rsidR="00B0544A" w:rsidRPr="001D2E49" w:rsidRDefault="00B0544A" w:rsidP="00793828">
            <w:pPr>
              <w:keepNext/>
              <w:keepLines/>
              <w:spacing w:after="0"/>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8DE597" w14:textId="77777777" w:rsidR="00B0544A" w:rsidRPr="001D2E49" w:rsidRDefault="00B0544A" w:rsidP="00793828">
            <w:pPr>
              <w:keepNext/>
              <w:keepLines/>
              <w:spacing w:after="0"/>
              <w:rPr>
                <w:ins w:id="336" w:author="Qualcomm1" w:date="2020-11-25T17:46:00Z"/>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ADA208" w14:textId="77777777" w:rsidR="00B0544A" w:rsidRPr="001D2E49" w:rsidRDefault="00B0544A" w:rsidP="00793828">
            <w:pPr>
              <w:keepNext/>
              <w:keepLines/>
              <w:spacing w:after="0"/>
              <w:rPr>
                <w:ins w:id="337" w:author="Qualcomm1" w:date="2020-11-25T17:46:00Z"/>
                <w:rFonts w:ascii="Arial" w:eastAsia="MS Mincho" w:hAnsi="Arial"/>
                <w:sz w:val="18"/>
                <w:lang w:eastAsia="ja-JP"/>
              </w:rPr>
            </w:pPr>
          </w:p>
        </w:tc>
      </w:tr>
      <w:tr w:rsidR="00B0544A" w:rsidRPr="001D2E49" w14:paraId="1F3FB494" w14:textId="77777777" w:rsidTr="00793828">
        <w:trPr>
          <w:ins w:id="338" w:author="Qualcomm1" w:date="2020-11-25T17:45:00Z"/>
        </w:trPr>
        <w:tc>
          <w:tcPr>
            <w:tcW w:w="2296" w:type="dxa"/>
            <w:tcBorders>
              <w:top w:val="single" w:sz="4" w:space="0" w:color="auto"/>
              <w:left w:val="single" w:sz="4" w:space="0" w:color="auto"/>
              <w:bottom w:val="single" w:sz="4" w:space="0" w:color="auto"/>
              <w:right w:val="single" w:sz="4" w:space="0" w:color="auto"/>
            </w:tcBorders>
          </w:tcPr>
          <w:p w14:paraId="6D4569BC" w14:textId="77777777" w:rsidR="00B0544A" w:rsidRPr="001D2E49" w:rsidRDefault="00B0544A" w:rsidP="00793828">
            <w:pPr>
              <w:keepNext/>
              <w:keepLines/>
              <w:spacing w:after="0"/>
              <w:ind w:left="75"/>
              <w:rPr>
                <w:ins w:id="339" w:author="Qualcomm1" w:date="2020-11-25T17:45:00Z"/>
                <w:rFonts w:ascii="Arial" w:eastAsia="MS Mincho" w:hAnsi="Arial" w:cs="Arial"/>
                <w:sz w:val="18"/>
                <w:lang w:eastAsia="ja-JP"/>
              </w:rPr>
            </w:pPr>
            <w:ins w:id="340" w:author="Qualcomm1" w:date="2020-11-25T17:45:00Z">
              <w:r>
                <w:rPr>
                  <w:rFonts w:ascii="Arial" w:eastAsia="MS Mincho" w:hAnsi="Arial" w:cs="Arial"/>
                  <w:sz w:val="18"/>
                  <w:lang w:eastAsia="ja-JP"/>
                </w:rPr>
                <w:t>&gt;Unknown Length Indicator</w:t>
              </w:r>
            </w:ins>
          </w:p>
        </w:tc>
        <w:tc>
          <w:tcPr>
            <w:tcW w:w="1080" w:type="dxa"/>
            <w:tcBorders>
              <w:top w:val="single" w:sz="4" w:space="0" w:color="auto"/>
              <w:left w:val="single" w:sz="4" w:space="0" w:color="auto"/>
              <w:bottom w:val="single" w:sz="4" w:space="0" w:color="auto"/>
              <w:right w:val="single" w:sz="4" w:space="0" w:color="auto"/>
            </w:tcBorders>
          </w:tcPr>
          <w:p w14:paraId="1AF63BEC" w14:textId="77777777" w:rsidR="00B0544A" w:rsidRPr="001D2E49" w:rsidRDefault="00B0544A" w:rsidP="00793828">
            <w:pPr>
              <w:keepNext/>
              <w:keepLines/>
              <w:spacing w:after="0"/>
              <w:rPr>
                <w:ins w:id="341" w:author="Qualcomm1" w:date="2020-11-25T17:45:00Z"/>
                <w:rFonts w:ascii="Arial" w:eastAsia="MS Mincho" w:hAnsi="Arial" w:cs="Arial"/>
                <w:sz w:val="18"/>
                <w:lang w:eastAsia="ja-JP"/>
              </w:rPr>
            </w:pPr>
            <w:ins w:id="342" w:author="Qualcomm1" w:date="2020-11-25T17:45:00Z">
              <w:r>
                <w:rPr>
                  <w:rFonts w:ascii="Arial" w:eastAsia="MS Mincho" w:hAnsi="Arial" w:cs="Arial"/>
                  <w:sz w:val="18"/>
                  <w:lang w:eastAsia="ja-JP"/>
                </w:rPr>
                <w:t>O</w:t>
              </w:r>
            </w:ins>
          </w:p>
        </w:tc>
        <w:tc>
          <w:tcPr>
            <w:tcW w:w="850" w:type="dxa"/>
            <w:tcBorders>
              <w:top w:val="single" w:sz="4" w:space="0" w:color="auto"/>
              <w:left w:val="single" w:sz="4" w:space="0" w:color="auto"/>
              <w:bottom w:val="single" w:sz="4" w:space="0" w:color="auto"/>
              <w:right w:val="single" w:sz="4" w:space="0" w:color="auto"/>
            </w:tcBorders>
          </w:tcPr>
          <w:p w14:paraId="7365927D" w14:textId="77777777" w:rsidR="00B0544A" w:rsidRPr="001D2E49" w:rsidRDefault="00B0544A" w:rsidP="00793828">
            <w:pPr>
              <w:keepNext/>
              <w:keepLines/>
              <w:spacing w:after="0"/>
              <w:rPr>
                <w:ins w:id="343" w:author="Qualcomm1" w:date="2020-11-25T17:45:00Z"/>
                <w:rFonts w:ascii="Arial" w:eastAsia="MS Mincho" w:hAnsi="Arial" w:cs="Arial"/>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B1C9BC" w14:textId="77777777" w:rsidR="00B0544A" w:rsidRPr="001D2E49" w:rsidRDefault="00B0544A" w:rsidP="00793828">
            <w:pPr>
              <w:keepNext/>
              <w:keepLines/>
              <w:spacing w:after="0"/>
              <w:rPr>
                <w:ins w:id="344" w:author="Qualcomm1" w:date="2020-11-25T17:45:00Z"/>
                <w:rFonts w:ascii="Arial" w:eastAsia="MS Mincho" w:hAnsi="Arial" w:cs="Arial"/>
                <w:sz w:val="18"/>
                <w:lang w:eastAsia="ja-JP"/>
              </w:rPr>
            </w:pPr>
            <w:ins w:id="345" w:author="Qualcomm1" w:date="2020-11-25T17:45:00Z">
              <w:r>
                <w:rPr>
                  <w:rFonts w:ascii="Arial" w:eastAsia="MS Mincho" w:hAnsi="Arial" w:cs="Arial"/>
                  <w:sz w:val="18"/>
                  <w:lang w:eastAsia="ja-JP"/>
                </w:rPr>
                <w:t>9.3.1.X</w:t>
              </w:r>
            </w:ins>
          </w:p>
        </w:tc>
        <w:tc>
          <w:tcPr>
            <w:tcW w:w="1843" w:type="dxa"/>
            <w:tcBorders>
              <w:top w:val="single" w:sz="4" w:space="0" w:color="auto"/>
              <w:left w:val="single" w:sz="4" w:space="0" w:color="auto"/>
              <w:bottom w:val="single" w:sz="4" w:space="0" w:color="auto"/>
              <w:right w:val="single" w:sz="4" w:space="0" w:color="auto"/>
            </w:tcBorders>
          </w:tcPr>
          <w:p w14:paraId="319502BF" w14:textId="77777777" w:rsidR="00B0544A" w:rsidRPr="001D2E49" w:rsidRDefault="00B0544A" w:rsidP="00793828">
            <w:pPr>
              <w:keepNext/>
              <w:keepLines/>
              <w:spacing w:after="0"/>
              <w:rPr>
                <w:ins w:id="346" w:author="Qualcomm1" w:date="2020-11-25T17:45:00Z"/>
                <w:rFonts w:ascii="Arial" w:eastAsia="MS Mincho" w:hAnsi="Arial"/>
                <w:sz w:val="18"/>
                <w:lang w:eastAsia="ja-JP"/>
              </w:rPr>
            </w:pPr>
            <w:ins w:id="347" w:author="Qualcomm1" w:date="2020-11-25T17:47:00Z">
              <w:r w:rsidRPr="00E628C4">
                <w:rPr>
                  <w:rFonts w:ascii="Arial" w:eastAsia="MS Mincho" w:hAnsi="Arial"/>
                  <w:sz w:val="18"/>
                  <w:lang w:eastAsia="ja-JP"/>
                </w:rPr>
                <w:t xml:space="preserve">This IE is ignored unless the </w:t>
              </w:r>
              <w:r w:rsidRPr="00E628C4">
                <w:rPr>
                  <w:rFonts w:ascii="Arial" w:eastAsia="MS Mincho" w:hAnsi="Arial"/>
                  <w:i/>
                  <w:iCs/>
                  <w:sz w:val="18"/>
                  <w:lang w:eastAsia="ja-JP"/>
                </w:rPr>
                <w:t>Global RAN Node ID</w:t>
              </w:r>
              <w:r w:rsidRPr="00E628C4">
                <w:rPr>
                  <w:rFonts w:ascii="Arial" w:eastAsia="MS Mincho" w:hAnsi="Arial"/>
                  <w:sz w:val="18"/>
                  <w:lang w:eastAsia="ja-JP"/>
                </w:rPr>
                <w:t xml:space="preserve"> IE indicates a target gNB.</w:t>
              </w:r>
            </w:ins>
          </w:p>
        </w:tc>
        <w:tc>
          <w:tcPr>
            <w:tcW w:w="1134" w:type="dxa"/>
            <w:tcBorders>
              <w:top w:val="single" w:sz="4" w:space="0" w:color="auto"/>
              <w:left w:val="single" w:sz="4" w:space="0" w:color="auto"/>
              <w:bottom w:val="single" w:sz="4" w:space="0" w:color="auto"/>
              <w:right w:val="single" w:sz="4" w:space="0" w:color="auto"/>
            </w:tcBorders>
          </w:tcPr>
          <w:p w14:paraId="3C971DDF" w14:textId="77777777" w:rsidR="00B0544A" w:rsidRPr="001D2E49" w:rsidRDefault="00B0544A" w:rsidP="00793828">
            <w:pPr>
              <w:keepNext/>
              <w:keepLines/>
              <w:spacing w:after="0"/>
              <w:jc w:val="center"/>
              <w:rPr>
                <w:ins w:id="348" w:author="Qualcomm1" w:date="2020-11-25T17:46:00Z"/>
                <w:rFonts w:ascii="Arial" w:eastAsia="MS Mincho" w:hAnsi="Arial"/>
                <w:sz w:val="18"/>
                <w:lang w:eastAsia="ja-JP"/>
              </w:rPr>
            </w:pPr>
            <w:ins w:id="349" w:author="Qualcomm1" w:date="2020-11-25T17:47:00Z">
              <w:r>
                <w:rPr>
                  <w:rFonts w:ascii="Arial" w:eastAsia="MS Mincho" w:hAnsi="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C61CE9A" w14:textId="77777777" w:rsidR="00B0544A" w:rsidRPr="001D2E49" w:rsidRDefault="00B0544A" w:rsidP="00793828">
            <w:pPr>
              <w:keepNext/>
              <w:keepLines/>
              <w:spacing w:after="0"/>
              <w:jc w:val="center"/>
              <w:rPr>
                <w:ins w:id="350" w:author="Qualcomm1" w:date="2020-11-25T17:46:00Z"/>
                <w:rFonts w:ascii="Arial" w:eastAsia="MS Mincho" w:hAnsi="Arial"/>
                <w:sz w:val="18"/>
                <w:lang w:eastAsia="ja-JP"/>
              </w:rPr>
            </w:pPr>
            <w:ins w:id="351" w:author="Qualcomm1" w:date="2020-11-25T17:47:00Z">
              <w:r>
                <w:rPr>
                  <w:rFonts w:ascii="Arial" w:eastAsia="MS Mincho" w:hAnsi="Arial"/>
                  <w:sz w:val="18"/>
                  <w:lang w:eastAsia="ja-JP"/>
                </w:rPr>
                <w:t>reject</w:t>
              </w:r>
            </w:ins>
          </w:p>
        </w:tc>
      </w:tr>
      <w:tr w:rsidR="00B0544A" w:rsidRPr="001D2E49" w14:paraId="74758419" w14:textId="77777777" w:rsidTr="00793828">
        <w:tc>
          <w:tcPr>
            <w:tcW w:w="2296" w:type="dxa"/>
            <w:tcBorders>
              <w:top w:val="single" w:sz="4" w:space="0" w:color="auto"/>
              <w:left w:val="single" w:sz="4" w:space="0" w:color="auto"/>
              <w:bottom w:val="single" w:sz="4" w:space="0" w:color="auto"/>
              <w:right w:val="single" w:sz="4" w:space="0" w:color="auto"/>
            </w:tcBorders>
            <w:hideMark/>
          </w:tcPr>
          <w:p w14:paraId="69FF41F1"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Source RAN Node ID</w:t>
            </w:r>
          </w:p>
        </w:tc>
        <w:tc>
          <w:tcPr>
            <w:tcW w:w="1080" w:type="dxa"/>
            <w:tcBorders>
              <w:top w:val="single" w:sz="4" w:space="0" w:color="auto"/>
              <w:left w:val="single" w:sz="4" w:space="0" w:color="auto"/>
              <w:bottom w:val="single" w:sz="4" w:space="0" w:color="auto"/>
              <w:right w:val="single" w:sz="4" w:space="0" w:color="auto"/>
            </w:tcBorders>
            <w:hideMark/>
          </w:tcPr>
          <w:p w14:paraId="0091B2E4"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70887D5D" w14:textId="77777777" w:rsidR="00B0544A" w:rsidRPr="001D2E49" w:rsidRDefault="00B0544A" w:rsidP="00793828">
            <w:pPr>
              <w:keepNext/>
              <w:keepLines/>
              <w:spacing w:after="0"/>
              <w:rPr>
                <w:rFonts w:ascii="Arial" w:eastAsia="MS Mincho" w:hAnsi="Arial" w:cs="Arial"/>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3E3CE4" w14:textId="77777777" w:rsidR="00B0544A" w:rsidRPr="001D2E49" w:rsidRDefault="00B0544A" w:rsidP="00793828">
            <w:pPr>
              <w:keepNext/>
              <w:keepLines/>
              <w:spacing w:after="0"/>
              <w:rPr>
                <w:rFonts w:ascii="Arial" w:eastAsia="MS Mincho"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1B2CF9E" w14:textId="77777777" w:rsidR="00B0544A" w:rsidRPr="001D2E49" w:rsidRDefault="00B0544A" w:rsidP="00793828">
            <w:pPr>
              <w:keepNext/>
              <w:keepLines/>
              <w:spacing w:after="0"/>
              <w:rPr>
                <w:rFonts w:ascii="Arial" w:eastAsia="MS Mincho"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D3C39A" w14:textId="77777777" w:rsidR="00B0544A" w:rsidRPr="001D2E49" w:rsidRDefault="00B0544A" w:rsidP="00793828">
            <w:pPr>
              <w:keepNext/>
              <w:keepLines/>
              <w:spacing w:after="0"/>
              <w:rPr>
                <w:ins w:id="352" w:author="Qualcomm1" w:date="2020-11-25T17:46:00Z"/>
                <w:rFonts w:ascii="Arial" w:eastAsia="MS Mincho"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03D7AA" w14:textId="77777777" w:rsidR="00B0544A" w:rsidRPr="001D2E49" w:rsidRDefault="00B0544A" w:rsidP="00793828">
            <w:pPr>
              <w:keepNext/>
              <w:keepLines/>
              <w:spacing w:after="0"/>
              <w:rPr>
                <w:ins w:id="353" w:author="Qualcomm1" w:date="2020-11-25T17:46:00Z"/>
                <w:rFonts w:ascii="Arial" w:eastAsia="MS Mincho" w:hAnsi="Arial" w:cs="Arial"/>
                <w:sz w:val="18"/>
                <w:lang w:eastAsia="ja-JP"/>
              </w:rPr>
            </w:pPr>
          </w:p>
        </w:tc>
      </w:tr>
      <w:tr w:rsidR="00B0544A" w:rsidRPr="001D2E49" w14:paraId="1CC124A0" w14:textId="77777777" w:rsidTr="00793828">
        <w:tc>
          <w:tcPr>
            <w:tcW w:w="2296" w:type="dxa"/>
            <w:tcBorders>
              <w:top w:val="single" w:sz="4" w:space="0" w:color="auto"/>
              <w:left w:val="single" w:sz="4" w:space="0" w:color="auto"/>
              <w:bottom w:val="single" w:sz="4" w:space="0" w:color="auto"/>
              <w:right w:val="single" w:sz="4" w:space="0" w:color="auto"/>
            </w:tcBorders>
            <w:hideMark/>
          </w:tcPr>
          <w:p w14:paraId="5B59B049" w14:textId="77777777" w:rsidR="00B0544A" w:rsidRPr="001D2E49" w:rsidRDefault="00B0544A" w:rsidP="00793828">
            <w:pPr>
              <w:keepNext/>
              <w:keepLines/>
              <w:spacing w:after="0"/>
              <w:ind w:left="75"/>
              <w:rPr>
                <w:rFonts w:ascii="Arial" w:eastAsia="MS Mincho" w:hAnsi="Arial" w:cs="Arial"/>
                <w:sz w:val="18"/>
                <w:lang w:eastAsia="ja-JP"/>
              </w:rPr>
            </w:pPr>
            <w:r w:rsidRPr="001D2E49">
              <w:rPr>
                <w:rFonts w:ascii="Arial" w:eastAsia="MS Mincho" w:hAnsi="Arial" w:cs="Arial"/>
                <w:sz w:val="18"/>
                <w:lang w:eastAsia="ja-JP"/>
              </w:rPr>
              <w:t>&gt;Global RAN Node ID</w:t>
            </w:r>
          </w:p>
        </w:tc>
        <w:tc>
          <w:tcPr>
            <w:tcW w:w="1080" w:type="dxa"/>
            <w:tcBorders>
              <w:top w:val="single" w:sz="4" w:space="0" w:color="auto"/>
              <w:left w:val="single" w:sz="4" w:space="0" w:color="auto"/>
              <w:bottom w:val="single" w:sz="4" w:space="0" w:color="auto"/>
              <w:right w:val="single" w:sz="4" w:space="0" w:color="auto"/>
            </w:tcBorders>
            <w:hideMark/>
          </w:tcPr>
          <w:p w14:paraId="1ACCCE71"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3E188A6F" w14:textId="77777777" w:rsidR="00B0544A" w:rsidRPr="001D2E49" w:rsidRDefault="00B0544A" w:rsidP="00793828">
            <w:pPr>
              <w:keepNext/>
              <w:keepLines/>
              <w:spacing w:after="0"/>
              <w:rPr>
                <w:rFonts w:ascii="Arial" w:eastAsia="MS Mincho" w:hAnsi="Arial" w:cs="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E83A5CE"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9.3.1.5</w:t>
            </w:r>
          </w:p>
        </w:tc>
        <w:tc>
          <w:tcPr>
            <w:tcW w:w="1843" w:type="dxa"/>
            <w:tcBorders>
              <w:top w:val="single" w:sz="4" w:space="0" w:color="auto"/>
              <w:left w:val="single" w:sz="4" w:space="0" w:color="auto"/>
              <w:bottom w:val="single" w:sz="4" w:space="0" w:color="auto"/>
              <w:right w:val="single" w:sz="4" w:space="0" w:color="auto"/>
            </w:tcBorders>
          </w:tcPr>
          <w:p w14:paraId="2B7CB5BD" w14:textId="77777777" w:rsidR="00B0544A" w:rsidRPr="001D2E49" w:rsidRDefault="00B0544A" w:rsidP="00793828">
            <w:pPr>
              <w:keepNext/>
              <w:keepLines/>
              <w:spacing w:after="0"/>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54EEB2" w14:textId="77777777" w:rsidR="00B0544A" w:rsidRPr="001D2E49" w:rsidRDefault="00B0544A" w:rsidP="00793828">
            <w:pPr>
              <w:keepNext/>
              <w:keepLines/>
              <w:spacing w:after="0"/>
              <w:rPr>
                <w:ins w:id="354" w:author="Qualcomm1" w:date="2020-11-25T17:46:00Z"/>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756171A" w14:textId="77777777" w:rsidR="00B0544A" w:rsidRPr="001D2E49" w:rsidRDefault="00B0544A" w:rsidP="00793828">
            <w:pPr>
              <w:keepNext/>
              <w:keepLines/>
              <w:spacing w:after="0"/>
              <w:rPr>
                <w:ins w:id="355" w:author="Qualcomm1" w:date="2020-11-25T17:46:00Z"/>
                <w:rFonts w:ascii="Arial" w:eastAsia="MS Mincho" w:hAnsi="Arial"/>
                <w:sz w:val="18"/>
                <w:lang w:eastAsia="ja-JP"/>
              </w:rPr>
            </w:pPr>
          </w:p>
        </w:tc>
      </w:tr>
      <w:tr w:rsidR="00B0544A" w:rsidRPr="001D2E49" w14:paraId="5E2F41BD" w14:textId="77777777" w:rsidTr="00793828">
        <w:tc>
          <w:tcPr>
            <w:tcW w:w="2296" w:type="dxa"/>
            <w:tcBorders>
              <w:top w:val="single" w:sz="4" w:space="0" w:color="auto"/>
              <w:left w:val="single" w:sz="4" w:space="0" w:color="auto"/>
              <w:bottom w:val="single" w:sz="4" w:space="0" w:color="auto"/>
              <w:right w:val="single" w:sz="4" w:space="0" w:color="auto"/>
            </w:tcBorders>
            <w:hideMark/>
          </w:tcPr>
          <w:p w14:paraId="38A6E258" w14:textId="77777777" w:rsidR="00B0544A" w:rsidRPr="001D2E49" w:rsidRDefault="00B0544A" w:rsidP="00793828">
            <w:pPr>
              <w:keepNext/>
              <w:keepLines/>
              <w:spacing w:after="0"/>
              <w:ind w:left="75"/>
              <w:rPr>
                <w:rFonts w:ascii="Arial" w:eastAsia="MS Mincho" w:hAnsi="Arial" w:cs="Arial"/>
                <w:sz w:val="18"/>
                <w:lang w:eastAsia="ja-JP"/>
              </w:rPr>
            </w:pPr>
            <w:r w:rsidRPr="001D2E49">
              <w:rPr>
                <w:rFonts w:ascii="Arial" w:eastAsia="MS Mincho" w:hAnsi="Arial" w:cs="Arial"/>
                <w:sz w:val="18"/>
                <w:lang w:eastAsia="ja-JP"/>
              </w:rPr>
              <w:t>&gt;Selected TAI</w:t>
            </w:r>
          </w:p>
        </w:tc>
        <w:tc>
          <w:tcPr>
            <w:tcW w:w="1080" w:type="dxa"/>
            <w:tcBorders>
              <w:top w:val="single" w:sz="4" w:space="0" w:color="auto"/>
              <w:left w:val="single" w:sz="4" w:space="0" w:color="auto"/>
              <w:bottom w:val="single" w:sz="4" w:space="0" w:color="auto"/>
              <w:right w:val="single" w:sz="4" w:space="0" w:color="auto"/>
            </w:tcBorders>
            <w:hideMark/>
          </w:tcPr>
          <w:p w14:paraId="75462A19"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1FCA0303" w14:textId="77777777" w:rsidR="00B0544A" w:rsidRPr="001D2E49" w:rsidRDefault="00B0544A" w:rsidP="00793828">
            <w:pPr>
              <w:keepNext/>
              <w:keepLines/>
              <w:spacing w:after="0"/>
              <w:rPr>
                <w:rFonts w:ascii="Arial" w:eastAsia="MS Mincho" w:hAnsi="Arial" w:cs="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E23C5E"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TAI</w:t>
            </w:r>
          </w:p>
          <w:p w14:paraId="3932B76B"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9.3.3.11</w:t>
            </w:r>
          </w:p>
        </w:tc>
        <w:tc>
          <w:tcPr>
            <w:tcW w:w="1843" w:type="dxa"/>
            <w:tcBorders>
              <w:top w:val="single" w:sz="4" w:space="0" w:color="auto"/>
              <w:left w:val="single" w:sz="4" w:space="0" w:color="auto"/>
              <w:bottom w:val="single" w:sz="4" w:space="0" w:color="auto"/>
              <w:right w:val="single" w:sz="4" w:space="0" w:color="auto"/>
            </w:tcBorders>
          </w:tcPr>
          <w:p w14:paraId="69B35278" w14:textId="77777777" w:rsidR="00B0544A" w:rsidRPr="001D2E49" w:rsidRDefault="00B0544A" w:rsidP="00793828">
            <w:pPr>
              <w:keepNext/>
              <w:keepLines/>
              <w:spacing w:after="0"/>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6FB431" w14:textId="77777777" w:rsidR="00B0544A" w:rsidRPr="001D2E49" w:rsidRDefault="00B0544A" w:rsidP="00793828">
            <w:pPr>
              <w:keepNext/>
              <w:keepLines/>
              <w:spacing w:after="0"/>
              <w:rPr>
                <w:ins w:id="356" w:author="Qualcomm1" w:date="2020-11-25T17:46:00Z"/>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60732D" w14:textId="77777777" w:rsidR="00B0544A" w:rsidRPr="001D2E49" w:rsidRDefault="00B0544A" w:rsidP="00793828">
            <w:pPr>
              <w:keepNext/>
              <w:keepLines/>
              <w:spacing w:after="0"/>
              <w:rPr>
                <w:ins w:id="357" w:author="Qualcomm1" w:date="2020-11-25T17:46:00Z"/>
                <w:rFonts w:ascii="Arial" w:eastAsia="MS Mincho" w:hAnsi="Arial"/>
                <w:sz w:val="18"/>
                <w:lang w:eastAsia="ja-JP"/>
              </w:rPr>
            </w:pPr>
          </w:p>
        </w:tc>
      </w:tr>
      <w:tr w:rsidR="00B0544A" w:rsidRPr="001D2E49" w14:paraId="29DA3270" w14:textId="77777777" w:rsidTr="00793828">
        <w:tc>
          <w:tcPr>
            <w:tcW w:w="2296" w:type="dxa"/>
            <w:tcBorders>
              <w:top w:val="single" w:sz="4" w:space="0" w:color="auto"/>
              <w:left w:val="single" w:sz="4" w:space="0" w:color="auto"/>
              <w:bottom w:val="single" w:sz="4" w:space="0" w:color="auto"/>
              <w:right w:val="single" w:sz="4" w:space="0" w:color="auto"/>
            </w:tcBorders>
            <w:hideMark/>
          </w:tcPr>
          <w:p w14:paraId="55F9D8EF"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RIM Information</w:t>
            </w:r>
          </w:p>
        </w:tc>
        <w:tc>
          <w:tcPr>
            <w:tcW w:w="1080" w:type="dxa"/>
            <w:tcBorders>
              <w:top w:val="single" w:sz="4" w:space="0" w:color="auto"/>
              <w:left w:val="single" w:sz="4" w:space="0" w:color="auto"/>
              <w:bottom w:val="single" w:sz="4" w:space="0" w:color="auto"/>
              <w:right w:val="single" w:sz="4" w:space="0" w:color="auto"/>
            </w:tcBorders>
            <w:hideMark/>
          </w:tcPr>
          <w:p w14:paraId="6D042A87"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M</w:t>
            </w:r>
          </w:p>
        </w:tc>
        <w:tc>
          <w:tcPr>
            <w:tcW w:w="850" w:type="dxa"/>
            <w:tcBorders>
              <w:top w:val="single" w:sz="4" w:space="0" w:color="auto"/>
              <w:left w:val="single" w:sz="4" w:space="0" w:color="auto"/>
              <w:bottom w:val="single" w:sz="4" w:space="0" w:color="auto"/>
              <w:right w:val="single" w:sz="4" w:space="0" w:color="auto"/>
            </w:tcBorders>
          </w:tcPr>
          <w:p w14:paraId="53E077D9" w14:textId="77777777" w:rsidR="00B0544A" w:rsidRPr="001D2E49" w:rsidRDefault="00B0544A" w:rsidP="00793828">
            <w:pPr>
              <w:keepNext/>
              <w:keepLines/>
              <w:spacing w:after="0"/>
              <w:rPr>
                <w:rFonts w:ascii="Arial" w:eastAsia="MS Mincho" w:hAnsi="Arial" w:cs="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562B4F1" w14:textId="77777777" w:rsidR="00B0544A" w:rsidRPr="001D2E49" w:rsidRDefault="00B0544A" w:rsidP="00793828">
            <w:pPr>
              <w:keepNext/>
              <w:keepLines/>
              <w:spacing w:after="0"/>
              <w:rPr>
                <w:rFonts w:ascii="Arial" w:eastAsia="MS Mincho" w:hAnsi="Arial" w:cs="Arial"/>
                <w:sz w:val="18"/>
                <w:lang w:eastAsia="ja-JP"/>
              </w:rPr>
            </w:pPr>
            <w:r w:rsidRPr="001D2E49">
              <w:rPr>
                <w:rFonts w:ascii="Arial" w:eastAsia="MS Mincho" w:hAnsi="Arial" w:cs="Arial"/>
                <w:sz w:val="18"/>
                <w:lang w:eastAsia="ja-JP"/>
              </w:rPr>
              <w:t>9.3.3.29</w:t>
            </w:r>
          </w:p>
        </w:tc>
        <w:tc>
          <w:tcPr>
            <w:tcW w:w="1843" w:type="dxa"/>
            <w:tcBorders>
              <w:top w:val="single" w:sz="4" w:space="0" w:color="auto"/>
              <w:left w:val="single" w:sz="4" w:space="0" w:color="auto"/>
              <w:bottom w:val="single" w:sz="4" w:space="0" w:color="auto"/>
              <w:right w:val="single" w:sz="4" w:space="0" w:color="auto"/>
            </w:tcBorders>
          </w:tcPr>
          <w:p w14:paraId="16C47E16" w14:textId="77777777" w:rsidR="00B0544A" w:rsidRPr="001D2E49" w:rsidRDefault="00B0544A" w:rsidP="00793828">
            <w:pPr>
              <w:keepNext/>
              <w:keepLines/>
              <w:spacing w:after="0"/>
              <w:rPr>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B25C120" w14:textId="77777777" w:rsidR="00B0544A" w:rsidRPr="001D2E49" w:rsidRDefault="00B0544A" w:rsidP="00793828">
            <w:pPr>
              <w:keepNext/>
              <w:keepLines/>
              <w:spacing w:after="0"/>
              <w:rPr>
                <w:ins w:id="358" w:author="Qualcomm1" w:date="2020-11-25T17:46:00Z"/>
                <w:rFonts w:ascii="Arial" w:eastAsia="MS Mincho"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6EA5C4" w14:textId="77777777" w:rsidR="00B0544A" w:rsidRPr="001D2E49" w:rsidRDefault="00B0544A" w:rsidP="00793828">
            <w:pPr>
              <w:keepNext/>
              <w:keepLines/>
              <w:spacing w:after="0"/>
              <w:rPr>
                <w:ins w:id="359" w:author="Qualcomm1" w:date="2020-11-25T17:46:00Z"/>
                <w:rFonts w:ascii="Arial" w:eastAsia="MS Mincho" w:hAnsi="Arial"/>
                <w:sz w:val="18"/>
                <w:lang w:eastAsia="ja-JP"/>
              </w:rPr>
            </w:pPr>
          </w:p>
        </w:tc>
      </w:tr>
    </w:tbl>
    <w:p w14:paraId="32CDAB2F" w14:textId="77777777" w:rsidR="00B0544A" w:rsidRPr="001D2E49" w:rsidRDefault="00B0544A" w:rsidP="00B0544A"/>
    <w:p w14:paraId="172D0245" w14:textId="77777777" w:rsidR="00B0544A" w:rsidRDefault="00B0544A" w:rsidP="00B0544A"/>
    <w:p w14:paraId="34BCBC87" w14:textId="77777777" w:rsidR="00B0544A" w:rsidRPr="00CB7366" w:rsidRDefault="00B0544A" w:rsidP="00B0544A"/>
    <w:p w14:paraId="47994801"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5E6C3AB5" w14:textId="77777777" w:rsidR="00B0544A" w:rsidRDefault="00B0544A" w:rsidP="00B0544A">
      <w:pPr>
        <w:rPr>
          <w:lang w:eastAsia="ja-JP"/>
        </w:rPr>
      </w:pPr>
      <w:bookmarkStart w:id="360" w:name="_Toc12632706"/>
      <w:bookmarkStart w:id="361" w:name="_Toc29305400"/>
      <w:bookmarkStart w:id="362" w:name="_Toc46524962"/>
    </w:p>
    <w:p w14:paraId="7915249E" w14:textId="77777777" w:rsidR="00B0544A" w:rsidRDefault="00B0544A" w:rsidP="00B0544A">
      <w:pPr>
        <w:pStyle w:val="PL"/>
        <w:rPr>
          <w:ins w:id="363" w:author="Qualcomm1" w:date="2020-11-25T17:56:00Z"/>
          <w:noProof w:val="0"/>
          <w:snapToGrid w:val="0"/>
        </w:rPr>
        <w:sectPr w:rsidR="00B0544A" w:rsidSect="000B1D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3B2AACB2" w14:textId="77777777" w:rsidR="00B0544A" w:rsidRPr="001D2E49" w:rsidRDefault="00B0544A" w:rsidP="00B0544A">
      <w:pPr>
        <w:pStyle w:val="Heading3"/>
      </w:pPr>
      <w:bookmarkStart w:id="364" w:name="_Toc20955356"/>
      <w:bookmarkStart w:id="365" w:name="_Toc29503809"/>
      <w:bookmarkStart w:id="366" w:name="_Toc29504393"/>
      <w:bookmarkStart w:id="367" w:name="_Toc29504977"/>
      <w:bookmarkStart w:id="368" w:name="_Toc36553430"/>
      <w:bookmarkStart w:id="369" w:name="_Toc36555157"/>
      <w:bookmarkStart w:id="370" w:name="_Toc45652556"/>
      <w:bookmarkStart w:id="371" w:name="_Toc45658988"/>
      <w:bookmarkStart w:id="372" w:name="_Toc45720808"/>
      <w:bookmarkStart w:id="373" w:name="_Toc45798688"/>
      <w:bookmarkStart w:id="374" w:name="_Toc45898077"/>
      <w:bookmarkStart w:id="375" w:name="_Toc51746284"/>
      <w:r w:rsidRPr="001D2E49">
        <w:lastRenderedPageBreak/>
        <w:t>9.4.5</w:t>
      </w:r>
      <w:r w:rsidRPr="001D2E49">
        <w:tab/>
        <w:t>Information Element Definitions</w:t>
      </w:r>
      <w:bookmarkEnd w:id="364"/>
      <w:bookmarkEnd w:id="365"/>
      <w:bookmarkEnd w:id="366"/>
      <w:bookmarkEnd w:id="367"/>
      <w:bookmarkEnd w:id="368"/>
      <w:bookmarkEnd w:id="369"/>
      <w:bookmarkEnd w:id="370"/>
      <w:bookmarkEnd w:id="371"/>
      <w:bookmarkEnd w:id="372"/>
      <w:bookmarkEnd w:id="373"/>
      <w:bookmarkEnd w:id="374"/>
      <w:bookmarkEnd w:id="375"/>
    </w:p>
    <w:p w14:paraId="6F3006B2" w14:textId="77777777" w:rsidR="00B0544A" w:rsidRPr="001D2E49" w:rsidRDefault="00B0544A" w:rsidP="00B0544A">
      <w:pPr>
        <w:pStyle w:val="PL"/>
        <w:rPr>
          <w:noProof w:val="0"/>
          <w:snapToGrid w:val="0"/>
        </w:rPr>
      </w:pPr>
      <w:r w:rsidRPr="001D2E49">
        <w:rPr>
          <w:noProof w:val="0"/>
          <w:snapToGrid w:val="0"/>
        </w:rPr>
        <w:t>-- ASN1START</w:t>
      </w:r>
    </w:p>
    <w:p w14:paraId="207DD94C" w14:textId="77777777" w:rsidR="00B0544A" w:rsidRPr="001D2E49" w:rsidRDefault="00B0544A" w:rsidP="00B0544A">
      <w:pPr>
        <w:pStyle w:val="PL"/>
        <w:rPr>
          <w:noProof w:val="0"/>
          <w:snapToGrid w:val="0"/>
        </w:rPr>
      </w:pPr>
      <w:r w:rsidRPr="001D2E49">
        <w:rPr>
          <w:noProof w:val="0"/>
          <w:snapToGrid w:val="0"/>
        </w:rPr>
        <w:t>-- **************************************************************</w:t>
      </w:r>
    </w:p>
    <w:p w14:paraId="1705EB30" w14:textId="77777777" w:rsidR="00B0544A" w:rsidRPr="001D2E49" w:rsidRDefault="00B0544A" w:rsidP="00B0544A">
      <w:pPr>
        <w:pStyle w:val="PL"/>
        <w:rPr>
          <w:noProof w:val="0"/>
          <w:snapToGrid w:val="0"/>
        </w:rPr>
      </w:pPr>
      <w:r w:rsidRPr="001D2E49">
        <w:rPr>
          <w:noProof w:val="0"/>
          <w:snapToGrid w:val="0"/>
        </w:rPr>
        <w:t>--</w:t>
      </w:r>
    </w:p>
    <w:p w14:paraId="591C5B37" w14:textId="77777777" w:rsidR="00B0544A" w:rsidRPr="001D2E49" w:rsidRDefault="00B0544A" w:rsidP="00B0544A">
      <w:pPr>
        <w:pStyle w:val="PL"/>
        <w:rPr>
          <w:noProof w:val="0"/>
          <w:snapToGrid w:val="0"/>
        </w:rPr>
      </w:pPr>
      <w:r w:rsidRPr="001D2E49">
        <w:rPr>
          <w:noProof w:val="0"/>
          <w:snapToGrid w:val="0"/>
        </w:rPr>
        <w:t>-- Information Element Definitions</w:t>
      </w:r>
    </w:p>
    <w:p w14:paraId="2FE43176" w14:textId="77777777" w:rsidR="00B0544A" w:rsidRPr="001D2E49" w:rsidRDefault="00B0544A" w:rsidP="00B0544A">
      <w:pPr>
        <w:pStyle w:val="PL"/>
        <w:rPr>
          <w:noProof w:val="0"/>
          <w:snapToGrid w:val="0"/>
        </w:rPr>
      </w:pPr>
      <w:r w:rsidRPr="001D2E49">
        <w:rPr>
          <w:noProof w:val="0"/>
          <w:snapToGrid w:val="0"/>
        </w:rPr>
        <w:t>--</w:t>
      </w:r>
    </w:p>
    <w:p w14:paraId="604A4598" w14:textId="77777777" w:rsidR="00B0544A" w:rsidRPr="001D2E49" w:rsidRDefault="00B0544A" w:rsidP="00B0544A">
      <w:pPr>
        <w:pStyle w:val="PL"/>
        <w:rPr>
          <w:noProof w:val="0"/>
          <w:snapToGrid w:val="0"/>
        </w:rPr>
      </w:pPr>
      <w:r w:rsidRPr="001D2E49">
        <w:rPr>
          <w:noProof w:val="0"/>
          <w:snapToGrid w:val="0"/>
        </w:rPr>
        <w:t>-- **************************************************************</w:t>
      </w:r>
    </w:p>
    <w:p w14:paraId="1C5CCE3C" w14:textId="77777777" w:rsidR="00B0544A" w:rsidRPr="001D2E49" w:rsidRDefault="00B0544A" w:rsidP="00B0544A">
      <w:pPr>
        <w:pStyle w:val="PL"/>
        <w:rPr>
          <w:noProof w:val="0"/>
          <w:snapToGrid w:val="0"/>
        </w:rPr>
      </w:pPr>
    </w:p>
    <w:p w14:paraId="2F608A7F" w14:textId="77777777" w:rsidR="00B0544A" w:rsidRPr="001D2E49" w:rsidRDefault="00B0544A" w:rsidP="00B0544A">
      <w:pPr>
        <w:pStyle w:val="PL"/>
        <w:rPr>
          <w:noProof w:val="0"/>
          <w:snapToGrid w:val="0"/>
        </w:rPr>
      </w:pPr>
      <w:r w:rsidRPr="001D2E49">
        <w:rPr>
          <w:noProof w:val="0"/>
          <w:snapToGrid w:val="0"/>
        </w:rPr>
        <w:t>NGAP-IEs {</w:t>
      </w:r>
    </w:p>
    <w:p w14:paraId="25ADF48B" w14:textId="77777777" w:rsidR="00B0544A" w:rsidRPr="001D2E49" w:rsidRDefault="00B0544A" w:rsidP="00B0544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D8B3A23" w14:textId="77777777" w:rsidR="00B0544A" w:rsidRPr="001D2E49" w:rsidRDefault="00B0544A" w:rsidP="00B0544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014208B1" w14:textId="77777777" w:rsidR="00B0544A" w:rsidRPr="001D2E49" w:rsidRDefault="00B0544A" w:rsidP="00B0544A">
      <w:pPr>
        <w:pStyle w:val="PL"/>
        <w:rPr>
          <w:noProof w:val="0"/>
          <w:snapToGrid w:val="0"/>
        </w:rPr>
      </w:pPr>
    </w:p>
    <w:p w14:paraId="5D5415B6" w14:textId="77777777" w:rsidR="00B0544A" w:rsidRPr="001D2E49" w:rsidRDefault="00B0544A" w:rsidP="00B0544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DD1D5C9" w14:textId="77777777" w:rsidR="00B0544A" w:rsidRPr="001D2E49" w:rsidRDefault="00B0544A" w:rsidP="00B0544A">
      <w:pPr>
        <w:pStyle w:val="PL"/>
        <w:rPr>
          <w:noProof w:val="0"/>
          <w:snapToGrid w:val="0"/>
        </w:rPr>
      </w:pPr>
    </w:p>
    <w:p w14:paraId="7603702F" w14:textId="77777777" w:rsidR="00B0544A" w:rsidRPr="001D2E49" w:rsidRDefault="00B0544A" w:rsidP="00B0544A">
      <w:pPr>
        <w:pStyle w:val="PL"/>
        <w:rPr>
          <w:noProof w:val="0"/>
          <w:snapToGrid w:val="0"/>
        </w:rPr>
      </w:pPr>
      <w:r w:rsidRPr="001D2E49">
        <w:rPr>
          <w:noProof w:val="0"/>
          <w:snapToGrid w:val="0"/>
        </w:rPr>
        <w:t>BEGIN</w:t>
      </w:r>
    </w:p>
    <w:p w14:paraId="7CF3B820" w14:textId="77777777" w:rsidR="00B0544A" w:rsidRPr="001D2E49" w:rsidRDefault="00B0544A" w:rsidP="00B0544A">
      <w:pPr>
        <w:pStyle w:val="PL"/>
        <w:rPr>
          <w:noProof w:val="0"/>
          <w:snapToGrid w:val="0"/>
        </w:rPr>
      </w:pPr>
    </w:p>
    <w:p w14:paraId="2CEBA9F9" w14:textId="77777777" w:rsidR="00B0544A" w:rsidRPr="001D2E49" w:rsidRDefault="00B0544A" w:rsidP="00B0544A">
      <w:pPr>
        <w:pStyle w:val="PL"/>
        <w:rPr>
          <w:noProof w:val="0"/>
          <w:snapToGrid w:val="0"/>
        </w:rPr>
      </w:pPr>
      <w:r w:rsidRPr="001D2E49">
        <w:rPr>
          <w:noProof w:val="0"/>
          <w:snapToGrid w:val="0"/>
        </w:rPr>
        <w:t>IMPORTS</w:t>
      </w:r>
    </w:p>
    <w:p w14:paraId="67E48328" w14:textId="77777777" w:rsidR="00B0544A" w:rsidRPr="001D2E49" w:rsidRDefault="00B0544A" w:rsidP="00B0544A">
      <w:pPr>
        <w:pStyle w:val="PL"/>
        <w:rPr>
          <w:noProof w:val="0"/>
          <w:snapToGrid w:val="0"/>
        </w:rPr>
      </w:pPr>
    </w:p>
    <w:p w14:paraId="44887D3B"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3392942"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2F0A73E"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654C95F7"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46221786"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24ED44A6"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D6F6D65"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6C49467"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6E7E3604" w14:textId="77777777" w:rsidR="00B0544A" w:rsidRPr="001D2E49" w:rsidRDefault="00B0544A" w:rsidP="00B0544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AEB285E"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2A78942A" w14:textId="77777777" w:rsidR="00B0544A" w:rsidRPr="001D2E49" w:rsidRDefault="00B0544A" w:rsidP="00B0544A">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6ED8C607" w14:textId="77777777" w:rsidR="00B0544A" w:rsidRPr="001D2E49" w:rsidRDefault="00B0544A" w:rsidP="00B0544A">
      <w:pPr>
        <w:pStyle w:val="PL"/>
        <w:rPr>
          <w:noProof w:val="0"/>
          <w:snapToGrid w:val="0"/>
        </w:rPr>
      </w:pPr>
      <w:r w:rsidRPr="001D2E49">
        <w:rPr>
          <w:noProof w:val="0"/>
          <w:snapToGrid w:val="0"/>
        </w:rPr>
        <w:tab/>
        <w:t>id-Cause,</w:t>
      </w:r>
    </w:p>
    <w:p w14:paraId="0D31F248"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502871D2"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3AA371F0"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B56C633"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3AFE6D57" w14:textId="77777777" w:rsidR="00B0544A" w:rsidRPr="001D2E49" w:rsidRDefault="00B0544A" w:rsidP="00B0544A">
      <w:pPr>
        <w:pStyle w:val="PL"/>
        <w:rPr>
          <w:noProof w:val="0"/>
          <w:snapToGrid w:val="0"/>
        </w:rPr>
      </w:pPr>
      <w:r w:rsidRPr="001D2E49">
        <w:rPr>
          <w:snapToGrid w:val="0"/>
        </w:rPr>
        <w:tab/>
        <w:t>id-CommonNetworkInstance,</w:t>
      </w:r>
    </w:p>
    <w:p w14:paraId="4DB58223" w14:textId="77777777" w:rsidR="00B0544A" w:rsidRPr="00AD521A" w:rsidRDefault="00B0544A" w:rsidP="00B0544A">
      <w:pPr>
        <w:pStyle w:val="PL"/>
        <w:rPr>
          <w:noProof w:val="0"/>
          <w:snapToGrid w:val="0"/>
        </w:rPr>
      </w:pPr>
      <w:r>
        <w:rPr>
          <w:snapToGrid w:val="0"/>
        </w:rPr>
        <w:tab/>
        <w:t>id-ConfiguredTACIndication,</w:t>
      </w:r>
    </w:p>
    <w:p w14:paraId="474E6942" w14:textId="77777777" w:rsidR="00B0544A" w:rsidRPr="001D2E49" w:rsidRDefault="00B0544A" w:rsidP="00B0544A">
      <w:pPr>
        <w:pStyle w:val="PL"/>
        <w:rPr>
          <w:snapToGrid w:val="0"/>
        </w:rPr>
      </w:pPr>
      <w:r w:rsidRPr="001D2E49">
        <w:rPr>
          <w:snapToGrid w:val="0"/>
        </w:rPr>
        <w:tab/>
      </w:r>
      <w:r w:rsidRPr="00650488">
        <w:rPr>
          <w:snapToGrid w:val="0"/>
        </w:rPr>
        <w:t>id-</w:t>
      </w:r>
      <w:r>
        <w:rPr>
          <w:snapToGrid w:val="0"/>
        </w:rPr>
        <w:t>CurrentQoSParaSetIndex,</w:t>
      </w:r>
    </w:p>
    <w:p w14:paraId="2628DC13" w14:textId="77777777" w:rsidR="00B0544A" w:rsidRDefault="00B0544A" w:rsidP="00B0544A">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088F893E" w14:textId="77777777" w:rsidR="00B0544A" w:rsidRPr="00AD521A" w:rsidRDefault="00B0544A" w:rsidP="00B0544A">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0590B5D1"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1B9BBF70"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410BDB1E"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EE1E6E9" w14:textId="77777777" w:rsidR="00B0544A" w:rsidRPr="001D2E49" w:rsidRDefault="00B0544A" w:rsidP="00B0544A">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3B6470C1" w14:textId="77777777" w:rsidR="00B0544A" w:rsidRDefault="00B0544A" w:rsidP="00B0544A">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7467C8C"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0624D7F0" w14:textId="77777777" w:rsidR="00B0544A" w:rsidRPr="001D2E49" w:rsidRDefault="00B0544A" w:rsidP="00B0544A">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E7CB3D4" w14:textId="77777777" w:rsidR="00B0544A" w:rsidRDefault="00B0544A" w:rsidP="00B0544A">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210BBB36" w14:textId="77777777" w:rsidR="00B0544A" w:rsidRDefault="00B0544A" w:rsidP="00B0544A">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5A19CF5F" w14:textId="77777777" w:rsidR="00B0544A" w:rsidRPr="00ED189F" w:rsidRDefault="00B0544A" w:rsidP="00B0544A">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2B3557AA" w14:textId="77777777" w:rsidR="00B0544A" w:rsidRPr="00ED189F" w:rsidRDefault="00B0544A" w:rsidP="00B0544A">
      <w:pPr>
        <w:pStyle w:val="PL"/>
        <w:rPr>
          <w:snapToGrid w:val="0"/>
        </w:rPr>
      </w:pPr>
      <w:r w:rsidRPr="00326920">
        <w:rPr>
          <w:rFonts w:eastAsia="SimSun"/>
          <w:snapToGrid w:val="0"/>
        </w:rPr>
        <w:tab/>
      </w:r>
      <w:r w:rsidRPr="00ED189F">
        <w:rPr>
          <w:snapToGrid w:val="0"/>
        </w:rPr>
        <w:t>id-GlobalRANNodeID,</w:t>
      </w:r>
    </w:p>
    <w:p w14:paraId="3870DAAB" w14:textId="77777777" w:rsidR="00B0544A" w:rsidRPr="00C05B0F" w:rsidRDefault="00B0544A" w:rsidP="00B0544A">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5C8197A7" w14:textId="77777777" w:rsidR="00B0544A" w:rsidRPr="00C05B0F" w:rsidRDefault="00B0544A" w:rsidP="00B0544A">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72A3D115" w14:textId="77777777" w:rsidR="00B0544A" w:rsidRPr="001D2E49" w:rsidRDefault="00B0544A" w:rsidP="00B0544A">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119916A8"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3906E09B"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57E36F47"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4B30CFE2"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2AA3E9D1" w14:textId="77777777" w:rsidR="00B0544A" w:rsidRPr="00F32326" w:rsidRDefault="00B0544A" w:rsidP="00B0544A">
      <w:pPr>
        <w:pStyle w:val="PL"/>
        <w:rPr>
          <w:noProof w:val="0"/>
          <w:snapToGrid w:val="0"/>
        </w:rPr>
      </w:pPr>
      <w:bookmarkStart w:id="376"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376"/>
    <w:p w14:paraId="6D4DD329"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5DAABCBC" w14:textId="77777777" w:rsidR="00B0544A" w:rsidRDefault="00B0544A" w:rsidP="00B0544A">
      <w:pPr>
        <w:pStyle w:val="PL"/>
        <w:rPr>
          <w:noProof w:val="0"/>
          <w:snapToGrid w:val="0"/>
        </w:rPr>
      </w:pPr>
      <w:r>
        <w:rPr>
          <w:noProof w:val="0"/>
          <w:snapToGrid w:val="0"/>
        </w:rPr>
        <w:tab/>
        <w:t>id-NID,</w:t>
      </w:r>
    </w:p>
    <w:p w14:paraId="7A17676A" w14:textId="77777777" w:rsidR="00B0544A" w:rsidRDefault="00B0544A" w:rsidP="00B0544A">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6EE735A8" w14:textId="77777777" w:rsidR="00B0544A" w:rsidRDefault="00B0544A" w:rsidP="00B0544A">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37025A74" w14:textId="77777777" w:rsidR="00B0544A" w:rsidRPr="001D2E49" w:rsidRDefault="00B0544A" w:rsidP="00B0544A">
      <w:pPr>
        <w:pStyle w:val="PL"/>
        <w:rPr>
          <w:noProof w:val="0"/>
          <w:snapToGrid w:val="0"/>
        </w:rPr>
      </w:pPr>
      <w:r>
        <w:rPr>
          <w:noProof w:val="0"/>
          <w:snapToGrid w:val="0"/>
        </w:rPr>
        <w:tab/>
      </w:r>
      <w:r w:rsidRPr="00B2332A">
        <w:rPr>
          <w:noProof w:val="0"/>
          <w:snapToGrid w:val="0"/>
        </w:rPr>
        <w:t>id-</w:t>
      </w:r>
      <w:r>
        <w:rPr>
          <w:noProof w:val="0"/>
          <w:snapToGrid w:val="0"/>
        </w:rPr>
        <w:t>NPN-Support,</w:t>
      </w:r>
    </w:p>
    <w:p w14:paraId="7054E7AF"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044912B9" w14:textId="77777777" w:rsidR="00B0544A" w:rsidRPr="002F1391" w:rsidRDefault="00B0544A" w:rsidP="00B0544A">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025FF749" w14:textId="77777777" w:rsidR="00B0544A" w:rsidRDefault="00B0544A" w:rsidP="00B0544A">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369E6836"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7610BE67" w14:textId="77777777" w:rsidR="00B0544A" w:rsidRPr="001D2E49" w:rsidRDefault="00B0544A" w:rsidP="00B0544A">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7B655DA4"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7AC64FE4"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24F3CCA6"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7FEC8A8"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4464B264" w14:textId="77777777" w:rsidR="00B0544A" w:rsidRDefault="00B0544A" w:rsidP="00B0544A">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61C8C9A"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704AEDD2" w14:textId="77777777" w:rsidR="00B0544A" w:rsidRPr="00B66DA4" w:rsidRDefault="00B0544A" w:rsidP="00B0544A">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0592977D" w14:textId="77777777" w:rsidR="00B0544A" w:rsidRDefault="00B0544A" w:rsidP="00B0544A">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63CA562C" w14:textId="77777777" w:rsidR="00B0544A" w:rsidRPr="006F1034" w:rsidRDefault="00B0544A" w:rsidP="00B0544A">
      <w:pPr>
        <w:pStyle w:val="PL"/>
        <w:rPr>
          <w:rFonts w:cs="Courier New"/>
          <w:snapToGrid w:val="0"/>
        </w:rPr>
      </w:pPr>
      <w:r>
        <w:rPr>
          <w:snapToGrid w:val="0"/>
        </w:rPr>
        <w:lastRenderedPageBreak/>
        <w:tab/>
        <w:t>id-QosMonitoringReportingFrequency,</w:t>
      </w:r>
    </w:p>
    <w:p w14:paraId="6458C5ED" w14:textId="77777777" w:rsidR="00B0544A" w:rsidRPr="001D2E49" w:rsidRDefault="00B0544A" w:rsidP="00B0544A">
      <w:pPr>
        <w:pStyle w:val="PL"/>
        <w:rPr>
          <w:noProof w:val="0"/>
          <w:snapToGrid w:val="0"/>
        </w:rPr>
      </w:pPr>
      <w:r w:rsidRPr="00B66DA4">
        <w:rPr>
          <w:noProof w:val="0"/>
          <w:snapToGrid w:val="0"/>
        </w:rPr>
        <w:tab/>
        <w:t>id-RAT-Information,</w:t>
      </w:r>
    </w:p>
    <w:p w14:paraId="3CADFD2C"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79D66649"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311EEE8A"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AB1ECE4"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66D9A89D" w14:textId="77777777" w:rsidR="00B0544A" w:rsidRPr="00367E0D" w:rsidRDefault="00B0544A" w:rsidP="00B0544A">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47267B4E"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2A554B3C"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53405DB" w14:textId="77777777" w:rsidR="00B0544A" w:rsidRPr="001D2E49" w:rsidRDefault="00B0544A" w:rsidP="00B0544A">
      <w:pPr>
        <w:pStyle w:val="PL"/>
        <w:rPr>
          <w:noProof w:val="0"/>
          <w:snapToGrid w:val="0"/>
        </w:rPr>
      </w:pPr>
      <w:r w:rsidRPr="001D2E49">
        <w:rPr>
          <w:noProof w:val="0"/>
          <w:snapToGrid w:val="0"/>
        </w:rPr>
        <w:tab/>
        <w:t>id-SCTP-TLAs,</w:t>
      </w:r>
    </w:p>
    <w:p w14:paraId="57D159DB"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15710259"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2B73D75E"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1619EC1F" w14:textId="77777777" w:rsidR="00B0544A" w:rsidRDefault="00B0544A" w:rsidP="00B0544A">
      <w:pPr>
        <w:pStyle w:val="PL"/>
        <w:rPr>
          <w:noProof w:val="0"/>
          <w:snapToGrid w:val="0"/>
        </w:rPr>
      </w:pPr>
      <w:r w:rsidRPr="001444B4">
        <w:rPr>
          <w:noProof w:val="0"/>
          <w:snapToGrid w:val="0"/>
        </w:rPr>
        <w:tab/>
        <w:t>id-SgNB-UE-X2AP-ID,</w:t>
      </w:r>
    </w:p>
    <w:p w14:paraId="7B8412DC" w14:textId="77777777" w:rsidR="00B0544A" w:rsidRPr="001D2E49" w:rsidRDefault="00B0544A" w:rsidP="00B0544A">
      <w:pPr>
        <w:pStyle w:val="PL"/>
        <w:rPr>
          <w:noProof w:val="0"/>
          <w:snapToGrid w:val="0"/>
        </w:rPr>
      </w:pPr>
      <w:r w:rsidRPr="001D2E49">
        <w:rPr>
          <w:noProof w:val="0"/>
          <w:snapToGrid w:val="0"/>
        </w:rPr>
        <w:tab/>
        <w:t>id-S-NSSAI,</w:t>
      </w:r>
    </w:p>
    <w:p w14:paraId="14D48B91" w14:textId="77777777" w:rsidR="00B0544A" w:rsidRDefault="00B0544A" w:rsidP="00B0544A">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38FB0714" w14:textId="77777777" w:rsidR="00B0544A" w:rsidRDefault="00B0544A" w:rsidP="00B0544A">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14B5619" w14:textId="77777777" w:rsidR="00B0544A" w:rsidRPr="001D2E49" w:rsidRDefault="00B0544A" w:rsidP="00B0544A">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1232A9AB" w14:textId="77777777" w:rsidR="00B0544A" w:rsidRPr="00367E0D" w:rsidRDefault="00B0544A" w:rsidP="00B0544A">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3CA3BB85" w14:textId="77777777" w:rsidR="00B0544A" w:rsidRDefault="00B0544A" w:rsidP="00B0544A">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705DB235" w14:textId="77777777" w:rsidR="00B0544A" w:rsidRPr="004B5CE3" w:rsidRDefault="00B0544A" w:rsidP="00B0544A">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558A93BD" w14:textId="77777777" w:rsidR="00B0544A" w:rsidRPr="001D2E49" w:rsidRDefault="00B0544A" w:rsidP="00B0544A">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4052967F" w14:textId="77777777" w:rsidR="00B0544A" w:rsidRPr="001D2E49" w:rsidRDefault="00B0544A" w:rsidP="00B0544A">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3B646200" w14:textId="77777777" w:rsidR="00B0544A" w:rsidRPr="001D2E49" w:rsidRDefault="00B0544A" w:rsidP="00B0544A">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5106801"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172A536" w14:textId="77777777" w:rsidR="00B0544A" w:rsidRPr="001D2E49" w:rsidRDefault="00B0544A" w:rsidP="00B0544A">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1638E0F6" w14:textId="77777777" w:rsidR="00B0544A" w:rsidRPr="00960F6D" w:rsidRDefault="00B0544A" w:rsidP="00B0544A">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1F1AF6C4" w14:textId="77777777" w:rsidR="00B0544A" w:rsidRDefault="00B0544A" w:rsidP="00B0544A">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687975EC" w14:textId="77777777" w:rsidR="00B0544A" w:rsidRPr="00C05B0F" w:rsidRDefault="00B0544A" w:rsidP="00B0544A">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16ADCBD5" w14:textId="77777777" w:rsidR="00B0544A" w:rsidRDefault="00B0544A" w:rsidP="00B0544A">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24716FD7" w14:textId="77777777" w:rsidR="00B0544A" w:rsidRPr="001D2E49" w:rsidRDefault="00B0544A" w:rsidP="00B0544A">
      <w:pPr>
        <w:pStyle w:val="PL"/>
        <w:rPr>
          <w:noProof w:val="0"/>
          <w:snapToGrid w:val="0"/>
        </w:rPr>
      </w:pPr>
      <w:r>
        <w:rPr>
          <w:noProof w:val="0"/>
          <w:snapToGrid w:val="0"/>
        </w:rPr>
        <w:tab/>
      </w:r>
      <w:ins w:id="377" w:author="Qualcomm1" w:date="2020-11-25T15:21:00Z">
        <w:r>
          <w:rPr>
            <w:noProof w:val="0"/>
          </w:rPr>
          <w:t>id-</w:t>
        </w:r>
      </w:ins>
      <w:proofErr w:type="spellStart"/>
      <w:ins w:id="378" w:author="Qualcomm1" w:date="2020-11-25T17:55:00Z">
        <w:r>
          <w:rPr>
            <w:noProof w:val="0"/>
          </w:rPr>
          <w:t>UnknownLengthInd</w:t>
        </w:r>
      </w:ins>
      <w:proofErr w:type="spellEnd"/>
      <w:r>
        <w:rPr>
          <w:noProof w:val="0"/>
        </w:rPr>
        <w:t>,</w:t>
      </w:r>
    </w:p>
    <w:p w14:paraId="2EDC4D32" w14:textId="77777777" w:rsidR="00B0544A" w:rsidRPr="001D2E49" w:rsidRDefault="00B0544A" w:rsidP="00B0544A">
      <w:pPr>
        <w:pStyle w:val="PL"/>
        <w:rPr>
          <w:noProof w:val="0"/>
        </w:rPr>
      </w:pPr>
      <w:r w:rsidRPr="001D2E49">
        <w:rPr>
          <w:noProof w:val="0"/>
        </w:rPr>
        <w:tab/>
      </w:r>
      <w:r w:rsidRPr="001D2E49">
        <w:rPr>
          <w:rFonts w:eastAsia="MS Mincho" w:cs="Arial"/>
          <w:lang w:eastAsia="ja-JP"/>
        </w:rPr>
        <w:t>maxnoofAllowedAreas,</w:t>
      </w:r>
    </w:p>
    <w:p w14:paraId="548A3295" w14:textId="77777777" w:rsidR="00B0544A" w:rsidRPr="001D2E49" w:rsidRDefault="00B0544A" w:rsidP="00B0544A">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54C3598A" w14:textId="77777777" w:rsidR="00B0544A" w:rsidRDefault="00B0544A" w:rsidP="00B0544A">
      <w:pPr>
        <w:pStyle w:val="PL"/>
        <w:rPr>
          <w:noProof w:val="0"/>
          <w:snapToGrid w:val="0"/>
        </w:rPr>
      </w:pPr>
    </w:p>
    <w:p w14:paraId="654EF40C" w14:textId="77777777" w:rsidR="00B0544A" w:rsidRDefault="00B0544A" w:rsidP="00B0544A">
      <w:pPr>
        <w:pStyle w:val="PL"/>
        <w:rPr>
          <w:noProof w:val="0"/>
          <w:snapToGrid w:val="0"/>
        </w:rPr>
      </w:pPr>
    </w:p>
    <w:p w14:paraId="20F5664C" w14:textId="77777777" w:rsidR="00B0544A" w:rsidRDefault="00B0544A" w:rsidP="00B0544A">
      <w:pPr>
        <w:pStyle w:val="PL"/>
        <w:rPr>
          <w:noProof w:val="0"/>
          <w:snapToGrid w:val="0"/>
        </w:rPr>
      </w:pPr>
      <w:r w:rsidRPr="005A5279">
        <w:rPr>
          <w:noProof w:val="0"/>
          <w:snapToGrid w:val="0"/>
          <w:highlight w:val="yellow"/>
        </w:rPr>
        <w:t>**</w:t>
      </w:r>
      <w:proofErr w:type="gramStart"/>
      <w:r w:rsidRPr="005A5279">
        <w:rPr>
          <w:noProof w:val="0"/>
          <w:snapToGrid w:val="0"/>
          <w:highlight w:val="yellow"/>
        </w:rPr>
        <w:t>*  skip</w:t>
      </w:r>
      <w:proofErr w:type="gramEnd"/>
      <w:r w:rsidRPr="005A5279">
        <w:rPr>
          <w:noProof w:val="0"/>
          <w:snapToGrid w:val="0"/>
          <w:highlight w:val="yellow"/>
        </w:rPr>
        <w:t xml:space="preserve"> unchanged text in same section ***</w:t>
      </w:r>
    </w:p>
    <w:p w14:paraId="016247B5" w14:textId="77777777" w:rsidR="00B0544A" w:rsidRDefault="00B0544A" w:rsidP="00B0544A">
      <w:pPr>
        <w:pStyle w:val="PL"/>
        <w:rPr>
          <w:noProof w:val="0"/>
          <w:snapToGrid w:val="0"/>
        </w:rPr>
      </w:pPr>
    </w:p>
    <w:p w14:paraId="326592EB" w14:textId="77777777" w:rsidR="00B0544A" w:rsidRDefault="00B0544A" w:rsidP="00B0544A">
      <w:pPr>
        <w:pStyle w:val="PL"/>
        <w:rPr>
          <w:noProof w:val="0"/>
          <w:snapToGrid w:val="0"/>
        </w:rPr>
      </w:pPr>
    </w:p>
    <w:p w14:paraId="7DC202A2" w14:textId="77777777" w:rsidR="00B0544A" w:rsidRDefault="00B0544A" w:rsidP="00B0544A">
      <w:pPr>
        <w:pStyle w:val="PL"/>
        <w:rPr>
          <w:noProof w:val="0"/>
          <w:snapToGrid w:val="0"/>
        </w:rPr>
      </w:pPr>
    </w:p>
    <w:p w14:paraId="16EBEE36" w14:textId="77777777" w:rsidR="00B0544A" w:rsidRPr="001D2E49" w:rsidRDefault="00B0544A" w:rsidP="00B0544A">
      <w:pPr>
        <w:pStyle w:val="PL"/>
        <w:rPr>
          <w:noProof w:val="0"/>
          <w:snapToGrid w:val="0"/>
        </w:rPr>
      </w:pPr>
    </w:p>
    <w:p w14:paraId="741E5851" w14:textId="77777777" w:rsidR="00B0544A" w:rsidRPr="001D2E49" w:rsidRDefault="00B0544A" w:rsidP="00B0544A">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4B2F1F4D" w14:textId="77777777" w:rsidR="00B0544A" w:rsidRPr="001D2E49" w:rsidRDefault="00B0544A" w:rsidP="00B0544A">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69D09AD2" w14:textId="77777777" w:rsidR="00B0544A" w:rsidRPr="001D2E49" w:rsidRDefault="00B0544A" w:rsidP="00B0544A">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02D05FEE" w14:textId="77777777" w:rsidR="00B0544A" w:rsidRPr="001D2E49" w:rsidRDefault="00B0544A" w:rsidP="00B0544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14:paraId="0EFCE7AF" w14:textId="77777777" w:rsidR="00B0544A" w:rsidRPr="001D2E49" w:rsidRDefault="00B0544A" w:rsidP="00B0544A">
      <w:pPr>
        <w:pStyle w:val="PL"/>
        <w:rPr>
          <w:noProof w:val="0"/>
          <w:snapToGrid w:val="0"/>
        </w:rPr>
      </w:pPr>
      <w:r w:rsidRPr="001D2E49">
        <w:rPr>
          <w:noProof w:val="0"/>
          <w:snapToGrid w:val="0"/>
        </w:rPr>
        <w:tab/>
        <w:t>...</w:t>
      </w:r>
    </w:p>
    <w:p w14:paraId="1750DD3A" w14:textId="77777777" w:rsidR="00B0544A" w:rsidRPr="001D2E49" w:rsidRDefault="00B0544A" w:rsidP="00B0544A">
      <w:pPr>
        <w:pStyle w:val="PL"/>
        <w:rPr>
          <w:noProof w:val="0"/>
          <w:snapToGrid w:val="0"/>
        </w:rPr>
      </w:pPr>
      <w:r w:rsidRPr="001D2E49">
        <w:rPr>
          <w:noProof w:val="0"/>
          <w:snapToGrid w:val="0"/>
        </w:rPr>
        <w:t>}</w:t>
      </w:r>
    </w:p>
    <w:p w14:paraId="1443AA7A" w14:textId="77777777" w:rsidR="00B0544A" w:rsidRPr="001D2E49" w:rsidRDefault="00B0544A" w:rsidP="00B0544A">
      <w:pPr>
        <w:pStyle w:val="PL"/>
        <w:rPr>
          <w:noProof w:val="0"/>
          <w:snapToGrid w:val="0"/>
        </w:rPr>
      </w:pPr>
    </w:p>
    <w:p w14:paraId="02EFCAD6" w14:textId="77777777" w:rsidR="00B0544A" w:rsidRDefault="00B0544A" w:rsidP="00B0544A">
      <w:pPr>
        <w:pStyle w:val="PL"/>
        <w:rPr>
          <w:ins w:id="379" w:author="Qualcomm1" w:date="2020-11-25T15:21:00Z"/>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4453647" w14:textId="77777777" w:rsidR="00B0544A" w:rsidRPr="001D2E49" w:rsidRDefault="00B0544A" w:rsidP="00B0544A">
      <w:pPr>
        <w:pStyle w:val="PL"/>
        <w:rPr>
          <w:noProof w:val="0"/>
          <w:snapToGrid w:val="0"/>
        </w:rPr>
      </w:pPr>
      <w:ins w:id="380" w:author="Qualcomm1" w:date="2020-11-25T15:21:00Z">
        <w:r>
          <w:rPr>
            <w:noProof w:val="0"/>
          </w:rPr>
          <w:tab/>
          <w:t>{ID id-</w:t>
        </w:r>
      </w:ins>
      <w:proofErr w:type="spellStart"/>
      <w:ins w:id="381" w:author="Qualcomm1" w:date="2020-11-25T17:55:00Z">
        <w:r>
          <w:rPr>
            <w:noProof w:val="0"/>
          </w:rPr>
          <w:t>UnknownLengthInd</w:t>
        </w:r>
      </w:ins>
      <w:proofErr w:type="spellEnd"/>
      <w:ins w:id="382" w:author="Qualcomm1" w:date="2020-11-25T15:21:00Z">
        <w:r>
          <w:rPr>
            <w:noProof w:val="0"/>
          </w:rPr>
          <w:tab/>
          <w:t>CRITICALITY reject</w:t>
        </w:r>
        <w:r>
          <w:rPr>
            <w:noProof w:val="0"/>
          </w:rPr>
          <w:tab/>
          <w:t xml:space="preserve">TYPE </w:t>
        </w:r>
      </w:ins>
      <w:proofErr w:type="spellStart"/>
      <w:ins w:id="383" w:author="Qualcomm1" w:date="2020-11-25T17:55:00Z">
        <w:r>
          <w:rPr>
            <w:noProof w:val="0"/>
          </w:rPr>
          <w:t>UnknownLengthInd</w:t>
        </w:r>
      </w:ins>
      <w:proofErr w:type="spellEnd"/>
      <w:ins w:id="384" w:author="Qualcomm1" w:date="2020-11-25T15:21:00Z">
        <w:r>
          <w:rPr>
            <w:noProof w:val="0"/>
          </w:rPr>
          <w:t xml:space="preserve"> PRESENCE </w:t>
        </w:r>
      </w:ins>
      <w:proofErr w:type="gramStart"/>
      <w:ins w:id="385" w:author="Qualcomm1" w:date="2020-11-25T17:56:00Z">
        <w:r>
          <w:rPr>
            <w:noProof w:val="0"/>
          </w:rPr>
          <w:t>optional</w:t>
        </w:r>
      </w:ins>
      <w:ins w:id="386" w:author="Qualcomm1" w:date="2020-11-25T15:21:00Z">
        <w:r>
          <w:rPr>
            <w:noProof w:val="0"/>
          </w:rPr>
          <w:t xml:space="preserve"> }</w:t>
        </w:r>
        <w:proofErr w:type="gramEnd"/>
        <w:r>
          <w:rPr>
            <w:noProof w:val="0"/>
          </w:rPr>
          <w:t>,</w:t>
        </w:r>
      </w:ins>
    </w:p>
    <w:p w14:paraId="2E402706" w14:textId="77777777" w:rsidR="00B0544A" w:rsidRPr="001D2E49" w:rsidRDefault="00B0544A" w:rsidP="00B0544A">
      <w:pPr>
        <w:pStyle w:val="PL"/>
        <w:rPr>
          <w:noProof w:val="0"/>
          <w:snapToGrid w:val="0"/>
        </w:rPr>
      </w:pPr>
      <w:r w:rsidRPr="001D2E49">
        <w:rPr>
          <w:noProof w:val="0"/>
          <w:snapToGrid w:val="0"/>
        </w:rPr>
        <w:tab/>
        <w:t>...</w:t>
      </w:r>
    </w:p>
    <w:p w14:paraId="6E25EADE" w14:textId="77777777" w:rsidR="00B0544A" w:rsidRPr="001D2E49" w:rsidRDefault="00B0544A" w:rsidP="00B0544A">
      <w:pPr>
        <w:pStyle w:val="PL"/>
        <w:rPr>
          <w:noProof w:val="0"/>
          <w:snapToGrid w:val="0"/>
        </w:rPr>
      </w:pPr>
      <w:r w:rsidRPr="001D2E49">
        <w:rPr>
          <w:noProof w:val="0"/>
          <w:snapToGrid w:val="0"/>
        </w:rPr>
        <w:t>}</w:t>
      </w:r>
    </w:p>
    <w:p w14:paraId="3FB030BF" w14:textId="77777777" w:rsidR="00B0544A" w:rsidRDefault="00B0544A" w:rsidP="00B0544A">
      <w:pPr>
        <w:pStyle w:val="PL"/>
        <w:rPr>
          <w:noProof w:val="0"/>
          <w:snapToGrid w:val="0"/>
        </w:rPr>
      </w:pPr>
    </w:p>
    <w:p w14:paraId="654AF104" w14:textId="77777777" w:rsidR="00B0544A" w:rsidRPr="00193078" w:rsidRDefault="00B0544A" w:rsidP="00B0544A">
      <w:pPr>
        <w:pStyle w:val="PL"/>
        <w:rPr>
          <w:noProof w:val="0"/>
          <w:snapToGrid w:val="0"/>
        </w:rPr>
      </w:pPr>
      <w:proofErr w:type="spellStart"/>
      <w:r w:rsidRPr="00193078">
        <w:rPr>
          <w:noProof w:val="0"/>
          <w:snapToGrid w:val="0"/>
        </w:rPr>
        <w:t>TargetRNC</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SEQUENCE {</w:t>
      </w:r>
    </w:p>
    <w:p w14:paraId="070D1A4C" w14:textId="77777777" w:rsidR="00B0544A" w:rsidRPr="00193078" w:rsidRDefault="00B0544A" w:rsidP="00B0544A">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1CB6820B" w14:textId="77777777" w:rsidR="00B0544A" w:rsidRPr="00193078" w:rsidRDefault="00B0544A" w:rsidP="00B0544A">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20A7AED3" w14:textId="77777777" w:rsidR="00B0544A" w:rsidRPr="00193078" w:rsidRDefault="00B0544A" w:rsidP="00B0544A">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BEA8B6C" w14:textId="77777777" w:rsidR="00B0544A" w:rsidRPr="00193078" w:rsidRDefault="00B0544A" w:rsidP="00B0544A">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w:t>
      </w:r>
      <w:proofErr w:type="gramStart"/>
      <w:r w:rsidRPr="00193078">
        <w:rPr>
          <w:noProof w:val="0"/>
          <w:snapToGrid w:val="0"/>
        </w:rPr>
        <w:t>{ {</w:t>
      </w:r>
      <w:proofErr w:type="spellStart"/>
      <w:proofErr w:type="gramEnd"/>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p>
    <w:p w14:paraId="4FF3A5F8" w14:textId="77777777" w:rsidR="00B0544A" w:rsidRPr="00193078" w:rsidRDefault="00B0544A" w:rsidP="00B0544A">
      <w:pPr>
        <w:pStyle w:val="PL"/>
        <w:rPr>
          <w:noProof w:val="0"/>
          <w:snapToGrid w:val="0"/>
        </w:rPr>
      </w:pPr>
      <w:r w:rsidRPr="00193078">
        <w:rPr>
          <w:noProof w:val="0"/>
          <w:snapToGrid w:val="0"/>
        </w:rPr>
        <w:tab/>
        <w:t>...</w:t>
      </w:r>
    </w:p>
    <w:p w14:paraId="5132FEF9" w14:textId="77777777" w:rsidR="00B0544A" w:rsidRPr="00193078" w:rsidRDefault="00B0544A" w:rsidP="00B0544A">
      <w:pPr>
        <w:pStyle w:val="PL"/>
        <w:rPr>
          <w:noProof w:val="0"/>
          <w:snapToGrid w:val="0"/>
        </w:rPr>
      </w:pPr>
      <w:r w:rsidRPr="00193078">
        <w:rPr>
          <w:noProof w:val="0"/>
          <w:snapToGrid w:val="0"/>
        </w:rPr>
        <w:t>}</w:t>
      </w:r>
    </w:p>
    <w:p w14:paraId="2C6C752B" w14:textId="77777777" w:rsidR="00B0544A" w:rsidRPr="00193078" w:rsidRDefault="00B0544A" w:rsidP="00B0544A">
      <w:pPr>
        <w:pStyle w:val="PL"/>
        <w:rPr>
          <w:noProof w:val="0"/>
          <w:snapToGrid w:val="0"/>
        </w:rPr>
      </w:pPr>
    </w:p>
    <w:p w14:paraId="57D7BCE0" w14:textId="77777777" w:rsidR="00B0544A" w:rsidRPr="00193078" w:rsidRDefault="00B0544A" w:rsidP="00B0544A">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0A75B771" w14:textId="77777777" w:rsidR="00B0544A" w:rsidRPr="00193078" w:rsidRDefault="00B0544A" w:rsidP="00B0544A">
      <w:pPr>
        <w:pStyle w:val="PL"/>
        <w:rPr>
          <w:noProof w:val="0"/>
          <w:snapToGrid w:val="0"/>
        </w:rPr>
      </w:pPr>
      <w:r w:rsidRPr="00193078">
        <w:rPr>
          <w:noProof w:val="0"/>
          <w:snapToGrid w:val="0"/>
        </w:rPr>
        <w:tab/>
        <w:t>...</w:t>
      </w:r>
    </w:p>
    <w:p w14:paraId="610B2A43" w14:textId="77777777" w:rsidR="00B0544A" w:rsidRDefault="00B0544A" w:rsidP="00B0544A">
      <w:pPr>
        <w:pStyle w:val="PL"/>
        <w:rPr>
          <w:noProof w:val="0"/>
          <w:snapToGrid w:val="0"/>
        </w:rPr>
      </w:pPr>
      <w:r w:rsidRPr="00193078">
        <w:rPr>
          <w:noProof w:val="0"/>
          <w:snapToGrid w:val="0"/>
        </w:rPr>
        <w:t>}</w:t>
      </w:r>
    </w:p>
    <w:p w14:paraId="04613FBC" w14:textId="77777777" w:rsidR="00B0544A" w:rsidRDefault="00B0544A" w:rsidP="00B0544A">
      <w:pPr>
        <w:rPr>
          <w:lang w:eastAsia="ja-JP"/>
        </w:rPr>
      </w:pPr>
    </w:p>
    <w:p w14:paraId="21D6B849" w14:textId="77777777" w:rsidR="00B0544A" w:rsidRDefault="00B0544A" w:rsidP="00B0544A">
      <w:pPr>
        <w:pStyle w:val="PL"/>
        <w:rPr>
          <w:noProof w:val="0"/>
          <w:snapToGrid w:val="0"/>
        </w:rPr>
      </w:pPr>
      <w:r w:rsidRPr="005A5279">
        <w:rPr>
          <w:noProof w:val="0"/>
          <w:snapToGrid w:val="0"/>
          <w:highlight w:val="yellow"/>
        </w:rPr>
        <w:t>**</w:t>
      </w:r>
      <w:proofErr w:type="gramStart"/>
      <w:r w:rsidRPr="005A5279">
        <w:rPr>
          <w:noProof w:val="0"/>
          <w:snapToGrid w:val="0"/>
          <w:highlight w:val="yellow"/>
        </w:rPr>
        <w:t>*  skip</w:t>
      </w:r>
      <w:proofErr w:type="gramEnd"/>
      <w:r w:rsidRPr="005A5279">
        <w:rPr>
          <w:noProof w:val="0"/>
          <w:snapToGrid w:val="0"/>
          <w:highlight w:val="yellow"/>
        </w:rPr>
        <w:t xml:space="preserve"> unchanged text in same section ***</w:t>
      </w:r>
    </w:p>
    <w:p w14:paraId="456889B5" w14:textId="77777777" w:rsidR="00B0544A" w:rsidRDefault="00B0544A" w:rsidP="00B0544A">
      <w:pPr>
        <w:rPr>
          <w:lang w:eastAsia="ja-JP"/>
        </w:rPr>
      </w:pPr>
    </w:p>
    <w:p w14:paraId="5677BFA4" w14:textId="77777777" w:rsidR="00B0544A" w:rsidRPr="00184B87" w:rsidRDefault="00B0544A" w:rsidP="00B0544A">
      <w:pPr>
        <w:rPr>
          <w:lang w:eastAsia="ja-JP"/>
        </w:rPr>
      </w:pPr>
    </w:p>
    <w:bookmarkEnd w:id="360"/>
    <w:bookmarkEnd w:id="361"/>
    <w:bookmarkEnd w:id="362"/>
    <w:p w14:paraId="4AFFDD14" w14:textId="77777777" w:rsidR="00B0544A" w:rsidRPr="001D2E49" w:rsidRDefault="00B0544A" w:rsidP="00B0544A">
      <w:pPr>
        <w:pStyle w:val="PL"/>
        <w:rPr>
          <w:noProof w:val="0"/>
          <w:snapToGrid w:val="0"/>
        </w:rPr>
      </w:pPr>
      <w:proofErr w:type="spellStart"/>
      <w:proofErr w:type="gramStart"/>
      <w:r w:rsidRPr="001D2E49">
        <w:rPr>
          <w:noProof w:val="0"/>
          <w:snapToGrid w:val="0"/>
        </w:rPr>
        <w:t>ULForwarding</w:t>
      </w:r>
      <w:proofErr w:type="spellEnd"/>
      <w:r w:rsidRPr="001D2E49">
        <w:rPr>
          <w:noProof w:val="0"/>
          <w:snapToGrid w:val="0"/>
        </w:rPr>
        <w:t xml:space="preserve"> ::=</w:t>
      </w:r>
      <w:proofErr w:type="gramEnd"/>
      <w:r w:rsidRPr="001D2E49">
        <w:rPr>
          <w:noProof w:val="0"/>
          <w:snapToGrid w:val="0"/>
        </w:rPr>
        <w:t xml:space="preserve"> ENUMERATED {</w:t>
      </w:r>
    </w:p>
    <w:p w14:paraId="54D134B0" w14:textId="77777777" w:rsidR="00B0544A" w:rsidRPr="001D2E49" w:rsidRDefault="00B0544A" w:rsidP="00B0544A">
      <w:pPr>
        <w:pStyle w:val="PL"/>
        <w:rPr>
          <w:noProof w:val="0"/>
          <w:snapToGrid w:val="0"/>
        </w:rPr>
      </w:pPr>
      <w:r w:rsidRPr="001D2E49">
        <w:rPr>
          <w:noProof w:val="0"/>
          <w:snapToGrid w:val="0"/>
        </w:rPr>
        <w:tab/>
        <w:t>ul-forwarding-proposed,</w:t>
      </w:r>
    </w:p>
    <w:p w14:paraId="78DF1768" w14:textId="77777777" w:rsidR="00B0544A" w:rsidRPr="001D2E49" w:rsidRDefault="00B0544A" w:rsidP="00B0544A">
      <w:pPr>
        <w:pStyle w:val="PL"/>
        <w:rPr>
          <w:noProof w:val="0"/>
          <w:snapToGrid w:val="0"/>
        </w:rPr>
      </w:pPr>
      <w:r w:rsidRPr="001D2E49">
        <w:rPr>
          <w:noProof w:val="0"/>
          <w:snapToGrid w:val="0"/>
        </w:rPr>
        <w:tab/>
        <w:t>...</w:t>
      </w:r>
    </w:p>
    <w:p w14:paraId="2191D7F6" w14:textId="77777777" w:rsidR="00B0544A" w:rsidRPr="001D2E49" w:rsidRDefault="00B0544A" w:rsidP="00B0544A">
      <w:pPr>
        <w:pStyle w:val="PL"/>
        <w:rPr>
          <w:noProof w:val="0"/>
          <w:snapToGrid w:val="0"/>
        </w:rPr>
      </w:pPr>
      <w:r w:rsidRPr="001D2E49">
        <w:rPr>
          <w:noProof w:val="0"/>
          <w:snapToGrid w:val="0"/>
        </w:rPr>
        <w:t>}</w:t>
      </w:r>
    </w:p>
    <w:p w14:paraId="7316B07C" w14:textId="77777777" w:rsidR="00B0544A" w:rsidRDefault="00B0544A" w:rsidP="00B0544A">
      <w:pPr>
        <w:pStyle w:val="PL"/>
        <w:rPr>
          <w:ins w:id="387" w:author="Qualcomm1" w:date="2020-11-25T18:07:00Z"/>
          <w:noProof w:val="0"/>
          <w:snapToGrid w:val="0"/>
        </w:rPr>
      </w:pPr>
    </w:p>
    <w:p w14:paraId="487D871F" w14:textId="77777777" w:rsidR="00B0544A" w:rsidRPr="001D2E49" w:rsidRDefault="00B0544A" w:rsidP="00B0544A">
      <w:pPr>
        <w:pStyle w:val="PL"/>
        <w:rPr>
          <w:ins w:id="388" w:author="Qualcomm1" w:date="2020-11-25T18:07:00Z"/>
          <w:noProof w:val="0"/>
          <w:snapToGrid w:val="0"/>
        </w:rPr>
      </w:pPr>
      <w:proofErr w:type="spellStart"/>
      <w:proofErr w:type="gramStart"/>
      <w:ins w:id="389" w:author="Qualcomm1" w:date="2020-11-25T18:07:00Z">
        <w:r w:rsidRPr="001D2E49">
          <w:rPr>
            <w:noProof w:val="0"/>
            <w:snapToGrid w:val="0"/>
          </w:rPr>
          <w:t>U</w:t>
        </w:r>
        <w:r>
          <w:rPr>
            <w:noProof w:val="0"/>
            <w:snapToGrid w:val="0"/>
          </w:rPr>
          <w:t>nknown</w:t>
        </w:r>
        <w:r w:rsidRPr="001D2E49">
          <w:rPr>
            <w:noProof w:val="0"/>
            <w:snapToGrid w:val="0"/>
          </w:rPr>
          <w:t>L</w:t>
        </w:r>
        <w:r>
          <w:rPr>
            <w:noProof w:val="0"/>
            <w:snapToGrid w:val="0"/>
          </w:rPr>
          <w:t>engthInd</w:t>
        </w:r>
        <w:proofErr w:type="spellEnd"/>
        <w:r w:rsidRPr="001D2E49">
          <w:rPr>
            <w:noProof w:val="0"/>
            <w:snapToGrid w:val="0"/>
          </w:rPr>
          <w:t xml:space="preserve"> ::=</w:t>
        </w:r>
        <w:proofErr w:type="gramEnd"/>
        <w:r w:rsidRPr="001D2E49">
          <w:rPr>
            <w:noProof w:val="0"/>
            <w:snapToGrid w:val="0"/>
          </w:rPr>
          <w:t xml:space="preserve"> ENUMERATED {</w:t>
        </w:r>
      </w:ins>
    </w:p>
    <w:p w14:paraId="12B596B1" w14:textId="77777777" w:rsidR="00B0544A" w:rsidRPr="001D2E49" w:rsidRDefault="00B0544A" w:rsidP="00B0544A">
      <w:pPr>
        <w:pStyle w:val="PL"/>
        <w:rPr>
          <w:ins w:id="390" w:author="Qualcomm1" w:date="2020-11-25T18:07:00Z"/>
          <w:noProof w:val="0"/>
          <w:snapToGrid w:val="0"/>
        </w:rPr>
      </w:pPr>
      <w:ins w:id="391" w:author="Qualcomm1" w:date="2020-11-25T18:07:00Z">
        <w:r w:rsidRPr="001D2E49">
          <w:rPr>
            <w:noProof w:val="0"/>
            <w:snapToGrid w:val="0"/>
          </w:rPr>
          <w:tab/>
        </w:r>
        <w:r>
          <w:rPr>
            <w:noProof w:val="0"/>
            <w:snapToGrid w:val="0"/>
          </w:rPr>
          <w:t>true</w:t>
        </w:r>
        <w:r w:rsidRPr="001D2E49">
          <w:rPr>
            <w:noProof w:val="0"/>
            <w:snapToGrid w:val="0"/>
          </w:rPr>
          <w:t>,</w:t>
        </w:r>
      </w:ins>
    </w:p>
    <w:p w14:paraId="5B62C364" w14:textId="77777777" w:rsidR="00B0544A" w:rsidRPr="001D2E49" w:rsidRDefault="00B0544A" w:rsidP="00B0544A">
      <w:pPr>
        <w:pStyle w:val="PL"/>
        <w:rPr>
          <w:ins w:id="392" w:author="Qualcomm1" w:date="2020-11-25T18:07:00Z"/>
          <w:noProof w:val="0"/>
          <w:snapToGrid w:val="0"/>
        </w:rPr>
      </w:pPr>
      <w:ins w:id="393" w:author="Qualcomm1" w:date="2020-11-25T18:07:00Z">
        <w:r w:rsidRPr="001D2E49">
          <w:rPr>
            <w:noProof w:val="0"/>
            <w:snapToGrid w:val="0"/>
          </w:rPr>
          <w:tab/>
          <w:t>...</w:t>
        </w:r>
      </w:ins>
    </w:p>
    <w:p w14:paraId="76EEAAEB" w14:textId="77777777" w:rsidR="00B0544A" w:rsidRPr="001D2E49" w:rsidRDefault="00B0544A" w:rsidP="00B0544A">
      <w:pPr>
        <w:pStyle w:val="PL"/>
        <w:rPr>
          <w:ins w:id="394" w:author="Qualcomm1" w:date="2020-11-25T18:07:00Z"/>
          <w:noProof w:val="0"/>
          <w:snapToGrid w:val="0"/>
        </w:rPr>
      </w:pPr>
      <w:ins w:id="395" w:author="Qualcomm1" w:date="2020-11-25T18:07:00Z">
        <w:r w:rsidRPr="001D2E49">
          <w:rPr>
            <w:noProof w:val="0"/>
            <w:snapToGrid w:val="0"/>
          </w:rPr>
          <w:lastRenderedPageBreak/>
          <w:t>}</w:t>
        </w:r>
      </w:ins>
    </w:p>
    <w:p w14:paraId="3D1FE02C" w14:textId="77777777" w:rsidR="00B0544A" w:rsidRPr="001D2E49" w:rsidRDefault="00B0544A" w:rsidP="00B0544A">
      <w:pPr>
        <w:pStyle w:val="PL"/>
        <w:rPr>
          <w:noProof w:val="0"/>
          <w:snapToGrid w:val="0"/>
        </w:rPr>
      </w:pPr>
    </w:p>
    <w:p w14:paraId="0AE7D9EB" w14:textId="77777777" w:rsidR="00B0544A" w:rsidRPr="001D2E49" w:rsidRDefault="00B0544A" w:rsidP="00B0544A">
      <w:pPr>
        <w:pStyle w:val="PL"/>
        <w:rPr>
          <w:noProof w:val="0"/>
          <w:snapToGrid w:val="0"/>
        </w:rPr>
      </w:pPr>
      <w:proofErr w:type="spellStart"/>
      <w:proofErr w:type="gramStart"/>
      <w:r w:rsidRPr="001D2E49">
        <w:rPr>
          <w:noProof w:val="0"/>
          <w:snapToGrid w:val="0"/>
        </w:rPr>
        <w:t>UPTransportLayerInformation</w:t>
      </w:r>
      <w:proofErr w:type="spellEnd"/>
      <w:r w:rsidRPr="001D2E49">
        <w:rPr>
          <w:noProof w:val="0"/>
          <w:snapToGrid w:val="0"/>
        </w:rPr>
        <w:t xml:space="preserve"> ::=</w:t>
      </w:r>
      <w:proofErr w:type="gramEnd"/>
      <w:r w:rsidRPr="001D2E49">
        <w:rPr>
          <w:noProof w:val="0"/>
          <w:snapToGrid w:val="0"/>
        </w:rPr>
        <w:t xml:space="preserve"> CHOICE {</w:t>
      </w:r>
    </w:p>
    <w:p w14:paraId="7B9FCF5B" w14:textId="77777777" w:rsidR="00B0544A" w:rsidRPr="001D2E49" w:rsidRDefault="00B0544A" w:rsidP="00B0544A">
      <w:pPr>
        <w:pStyle w:val="PL"/>
        <w:rPr>
          <w:noProof w:val="0"/>
          <w:snapToGrid w:val="0"/>
        </w:rPr>
      </w:pPr>
      <w:r w:rsidRPr="001D2E49">
        <w:rPr>
          <w:noProof w:val="0"/>
          <w:snapToGrid w:val="0"/>
        </w:rPr>
        <w:tab/>
      </w:r>
      <w:proofErr w:type="spellStart"/>
      <w:r w:rsidRPr="001D2E49">
        <w:rPr>
          <w:noProof w:val="0"/>
          <w:snapToGrid w:val="0"/>
        </w:rPr>
        <w:t>gTPTunnel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GTPTunnel</w:t>
      </w:r>
      <w:proofErr w:type="spellEnd"/>
      <w:r w:rsidRPr="001D2E49">
        <w:rPr>
          <w:noProof w:val="0"/>
          <w:snapToGrid w:val="0"/>
        </w:rPr>
        <w:t>,</w:t>
      </w:r>
    </w:p>
    <w:p w14:paraId="3CE2BEBC" w14:textId="77777777" w:rsidR="00B0544A" w:rsidRPr="001D2E49" w:rsidRDefault="00B0544A" w:rsidP="00B0544A">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UPTransportLayerInformation</w:t>
      </w:r>
      <w:r w:rsidRPr="001D2E49">
        <w:rPr>
          <w:noProof w:val="0"/>
        </w:rPr>
        <w:t>-ExtIEs</w:t>
      </w:r>
      <w:proofErr w:type="spellEnd"/>
      <w:r w:rsidRPr="001D2E49">
        <w:rPr>
          <w:noProof w:val="0"/>
        </w:rPr>
        <w:t>} }</w:t>
      </w:r>
    </w:p>
    <w:p w14:paraId="61BC02B1" w14:textId="77777777" w:rsidR="00B0544A" w:rsidRPr="001D2E49" w:rsidRDefault="00B0544A" w:rsidP="00B0544A">
      <w:pPr>
        <w:pStyle w:val="PL"/>
        <w:rPr>
          <w:noProof w:val="0"/>
          <w:snapToGrid w:val="0"/>
        </w:rPr>
      </w:pPr>
      <w:r w:rsidRPr="001D2E49">
        <w:rPr>
          <w:noProof w:val="0"/>
          <w:snapToGrid w:val="0"/>
        </w:rPr>
        <w:t>}</w:t>
      </w:r>
    </w:p>
    <w:p w14:paraId="04C03CB0" w14:textId="77777777" w:rsidR="00B0544A" w:rsidRPr="001D2E49" w:rsidRDefault="00B0544A" w:rsidP="00B0544A">
      <w:pPr>
        <w:pStyle w:val="PL"/>
        <w:rPr>
          <w:noProof w:val="0"/>
          <w:snapToGrid w:val="0"/>
        </w:rPr>
      </w:pPr>
    </w:p>
    <w:p w14:paraId="5DE4CD21" w14:textId="77777777" w:rsidR="00B0544A" w:rsidRPr="001D2E49" w:rsidRDefault="00B0544A" w:rsidP="00B0544A">
      <w:pPr>
        <w:pStyle w:val="PL"/>
        <w:rPr>
          <w:noProof w:val="0"/>
        </w:rPr>
      </w:pPr>
      <w:proofErr w:type="spellStart"/>
      <w:r w:rsidRPr="001D2E49">
        <w:rPr>
          <w:noProof w:val="0"/>
          <w:snapToGrid w:val="0"/>
        </w:rPr>
        <w:t>UPTransportLayerInformation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D9E56BD" w14:textId="77777777" w:rsidR="00B0544A" w:rsidRPr="001D2E49" w:rsidRDefault="00B0544A" w:rsidP="00B0544A">
      <w:pPr>
        <w:pStyle w:val="PL"/>
        <w:rPr>
          <w:noProof w:val="0"/>
        </w:rPr>
      </w:pPr>
      <w:r w:rsidRPr="001D2E49">
        <w:rPr>
          <w:noProof w:val="0"/>
        </w:rPr>
        <w:tab/>
        <w:t>...</w:t>
      </w:r>
    </w:p>
    <w:p w14:paraId="2E724BC8" w14:textId="77777777" w:rsidR="00B0544A" w:rsidRPr="001D2E49" w:rsidRDefault="00B0544A" w:rsidP="00B0544A">
      <w:pPr>
        <w:pStyle w:val="PL"/>
        <w:rPr>
          <w:noProof w:val="0"/>
        </w:rPr>
      </w:pPr>
      <w:r w:rsidRPr="001D2E49">
        <w:rPr>
          <w:noProof w:val="0"/>
        </w:rPr>
        <w:t>}</w:t>
      </w:r>
    </w:p>
    <w:p w14:paraId="71D1F731" w14:textId="77777777" w:rsidR="00B0544A" w:rsidRDefault="00B0544A" w:rsidP="00B0544A">
      <w:pPr>
        <w:jc w:val="center"/>
        <w:rPr>
          <w:noProof/>
        </w:rPr>
      </w:pPr>
    </w:p>
    <w:p w14:paraId="1F051434" w14:textId="77777777" w:rsidR="00B0544A" w:rsidRPr="00CB7366" w:rsidRDefault="00B0544A" w:rsidP="00B0544A">
      <w:pPr>
        <w:rPr>
          <w:lang w:eastAsia="ja-JP"/>
        </w:rPr>
      </w:pPr>
    </w:p>
    <w:p w14:paraId="20E4DD0B"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0700B3C9" w14:textId="77777777" w:rsidR="00B0544A" w:rsidRDefault="00B0544A" w:rsidP="00B0544A">
      <w:pPr>
        <w:jc w:val="center"/>
        <w:rPr>
          <w:noProof/>
        </w:rPr>
      </w:pPr>
    </w:p>
    <w:p w14:paraId="40FDCFC1" w14:textId="77777777" w:rsidR="00B0544A" w:rsidRPr="001D2E49" w:rsidRDefault="00B0544A" w:rsidP="00B0544A">
      <w:pPr>
        <w:pStyle w:val="Heading3"/>
      </w:pPr>
      <w:bookmarkStart w:id="396" w:name="_Toc20955358"/>
      <w:bookmarkStart w:id="397" w:name="_Toc29503811"/>
      <w:bookmarkStart w:id="398" w:name="_Toc29504395"/>
      <w:bookmarkStart w:id="399" w:name="_Toc29504979"/>
      <w:bookmarkStart w:id="400" w:name="_Toc36553432"/>
      <w:bookmarkStart w:id="401" w:name="_Toc36555159"/>
      <w:bookmarkStart w:id="402" w:name="_Toc45652558"/>
      <w:bookmarkStart w:id="403" w:name="_Toc45658990"/>
      <w:bookmarkStart w:id="404" w:name="_Toc45720810"/>
      <w:bookmarkStart w:id="405" w:name="_Toc45798690"/>
      <w:bookmarkStart w:id="406" w:name="_Toc45898079"/>
      <w:bookmarkStart w:id="407" w:name="_Toc51746286"/>
      <w:r w:rsidRPr="001D2E49">
        <w:t>9.4.7</w:t>
      </w:r>
      <w:r w:rsidRPr="001D2E49">
        <w:tab/>
        <w:t>Constant Definitions</w:t>
      </w:r>
      <w:bookmarkEnd w:id="396"/>
      <w:bookmarkEnd w:id="397"/>
      <w:bookmarkEnd w:id="398"/>
      <w:bookmarkEnd w:id="399"/>
      <w:bookmarkEnd w:id="400"/>
      <w:bookmarkEnd w:id="401"/>
      <w:bookmarkEnd w:id="402"/>
      <w:bookmarkEnd w:id="403"/>
      <w:bookmarkEnd w:id="404"/>
      <w:bookmarkEnd w:id="405"/>
      <w:bookmarkEnd w:id="406"/>
      <w:bookmarkEnd w:id="407"/>
    </w:p>
    <w:p w14:paraId="6417FF9E" w14:textId="77777777" w:rsidR="00B0544A" w:rsidRPr="001D2E49" w:rsidRDefault="00B0544A" w:rsidP="00B0544A">
      <w:pPr>
        <w:pStyle w:val="PL"/>
        <w:rPr>
          <w:noProof w:val="0"/>
          <w:snapToGrid w:val="0"/>
        </w:rPr>
      </w:pPr>
      <w:r w:rsidRPr="001D2E49">
        <w:rPr>
          <w:noProof w:val="0"/>
          <w:snapToGrid w:val="0"/>
        </w:rPr>
        <w:t>-- ASN1START</w:t>
      </w:r>
    </w:p>
    <w:p w14:paraId="07B64ECE" w14:textId="77777777" w:rsidR="00B0544A" w:rsidRPr="001D2E49" w:rsidRDefault="00B0544A" w:rsidP="00B0544A">
      <w:pPr>
        <w:pStyle w:val="PL"/>
        <w:rPr>
          <w:noProof w:val="0"/>
          <w:snapToGrid w:val="0"/>
        </w:rPr>
      </w:pPr>
      <w:r w:rsidRPr="001D2E49">
        <w:rPr>
          <w:noProof w:val="0"/>
          <w:snapToGrid w:val="0"/>
        </w:rPr>
        <w:t>-- **************************************************************</w:t>
      </w:r>
    </w:p>
    <w:p w14:paraId="77F9F8B8" w14:textId="77777777" w:rsidR="00B0544A" w:rsidRPr="001D2E49" w:rsidRDefault="00B0544A" w:rsidP="00B0544A">
      <w:pPr>
        <w:pStyle w:val="PL"/>
        <w:rPr>
          <w:noProof w:val="0"/>
          <w:snapToGrid w:val="0"/>
        </w:rPr>
      </w:pPr>
      <w:r w:rsidRPr="001D2E49">
        <w:rPr>
          <w:noProof w:val="0"/>
          <w:snapToGrid w:val="0"/>
        </w:rPr>
        <w:t>--</w:t>
      </w:r>
    </w:p>
    <w:p w14:paraId="4BC79A69" w14:textId="77777777" w:rsidR="00B0544A" w:rsidRPr="001D2E49" w:rsidRDefault="00B0544A" w:rsidP="00B0544A">
      <w:pPr>
        <w:pStyle w:val="PL"/>
        <w:rPr>
          <w:noProof w:val="0"/>
          <w:snapToGrid w:val="0"/>
        </w:rPr>
      </w:pPr>
      <w:r w:rsidRPr="001D2E49">
        <w:rPr>
          <w:noProof w:val="0"/>
          <w:snapToGrid w:val="0"/>
        </w:rPr>
        <w:t>-- Constant definitions</w:t>
      </w:r>
    </w:p>
    <w:p w14:paraId="437B99D1" w14:textId="77777777" w:rsidR="00B0544A" w:rsidRPr="001D2E49" w:rsidRDefault="00B0544A" w:rsidP="00B0544A">
      <w:pPr>
        <w:pStyle w:val="PL"/>
        <w:rPr>
          <w:noProof w:val="0"/>
          <w:snapToGrid w:val="0"/>
        </w:rPr>
      </w:pPr>
      <w:r w:rsidRPr="001D2E49">
        <w:rPr>
          <w:noProof w:val="0"/>
          <w:snapToGrid w:val="0"/>
        </w:rPr>
        <w:t>--</w:t>
      </w:r>
    </w:p>
    <w:p w14:paraId="77C8C170" w14:textId="77777777" w:rsidR="00B0544A" w:rsidRPr="001D2E49" w:rsidRDefault="00B0544A" w:rsidP="00B0544A">
      <w:pPr>
        <w:pStyle w:val="PL"/>
        <w:rPr>
          <w:noProof w:val="0"/>
          <w:snapToGrid w:val="0"/>
        </w:rPr>
      </w:pPr>
      <w:r w:rsidRPr="001D2E49">
        <w:rPr>
          <w:noProof w:val="0"/>
          <w:snapToGrid w:val="0"/>
        </w:rPr>
        <w:t>-- **************************************************************</w:t>
      </w:r>
    </w:p>
    <w:p w14:paraId="6BB1CFB5" w14:textId="77777777" w:rsidR="00B0544A" w:rsidRPr="001D2E49" w:rsidRDefault="00B0544A" w:rsidP="00B0544A">
      <w:pPr>
        <w:pStyle w:val="PL"/>
        <w:rPr>
          <w:noProof w:val="0"/>
          <w:snapToGrid w:val="0"/>
        </w:rPr>
      </w:pPr>
    </w:p>
    <w:p w14:paraId="1F7A53DC" w14:textId="77777777" w:rsidR="00B0544A" w:rsidRPr="001D2E49" w:rsidRDefault="00B0544A" w:rsidP="00B0544A">
      <w:pPr>
        <w:pStyle w:val="PL"/>
        <w:rPr>
          <w:noProof w:val="0"/>
          <w:snapToGrid w:val="0"/>
        </w:rPr>
      </w:pPr>
      <w:r w:rsidRPr="001D2E49">
        <w:rPr>
          <w:noProof w:val="0"/>
          <w:snapToGrid w:val="0"/>
        </w:rPr>
        <w:t xml:space="preserve">NGAP-Constants { </w:t>
      </w:r>
    </w:p>
    <w:p w14:paraId="32EFD133" w14:textId="77777777" w:rsidR="00B0544A" w:rsidRDefault="00B0544A" w:rsidP="00B0544A">
      <w:pPr>
        <w:jc w:val="center"/>
        <w:rPr>
          <w:noProof/>
        </w:rPr>
      </w:pPr>
    </w:p>
    <w:p w14:paraId="353966CC" w14:textId="77777777" w:rsidR="00B0544A" w:rsidRDefault="00B0544A" w:rsidP="00B0544A">
      <w:pPr>
        <w:pStyle w:val="PL"/>
        <w:rPr>
          <w:noProof w:val="0"/>
          <w:snapToGrid w:val="0"/>
        </w:rPr>
      </w:pPr>
      <w:r w:rsidRPr="005A5279">
        <w:rPr>
          <w:noProof w:val="0"/>
          <w:snapToGrid w:val="0"/>
          <w:highlight w:val="yellow"/>
        </w:rPr>
        <w:t>**</w:t>
      </w:r>
      <w:proofErr w:type="gramStart"/>
      <w:r w:rsidRPr="005A5279">
        <w:rPr>
          <w:noProof w:val="0"/>
          <w:snapToGrid w:val="0"/>
          <w:highlight w:val="yellow"/>
        </w:rPr>
        <w:t>*  skip</w:t>
      </w:r>
      <w:proofErr w:type="gramEnd"/>
      <w:r w:rsidRPr="005A5279">
        <w:rPr>
          <w:noProof w:val="0"/>
          <w:snapToGrid w:val="0"/>
          <w:highlight w:val="yellow"/>
        </w:rPr>
        <w:t xml:space="preserve"> unchanged text in same section ***</w:t>
      </w:r>
    </w:p>
    <w:p w14:paraId="76296EB5" w14:textId="77777777" w:rsidR="00B0544A" w:rsidRDefault="00B0544A" w:rsidP="00B0544A">
      <w:pPr>
        <w:rPr>
          <w:noProof/>
        </w:rPr>
      </w:pPr>
    </w:p>
    <w:p w14:paraId="2E890459" w14:textId="77777777" w:rsidR="00B0544A" w:rsidRDefault="00B0544A" w:rsidP="00B0544A">
      <w:pPr>
        <w:pStyle w:val="PL"/>
        <w:rPr>
          <w:snapToGrid w:val="0"/>
        </w:rPr>
      </w:pPr>
      <w:r>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5978A811" w14:textId="77777777" w:rsidR="00B0544A" w:rsidRPr="00C950B2" w:rsidRDefault="00B0544A" w:rsidP="00B0544A">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04D476EF" w14:textId="77777777" w:rsidR="00B0544A" w:rsidRDefault="00B0544A" w:rsidP="00B0544A">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5E371BC" w14:textId="77777777" w:rsidR="00B0544A" w:rsidRPr="00C950B2" w:rsidRDefault="00B0544A" w:rsidP="00B0544A">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18F1B00" w14:textId="77777777" w:rsidR="00B0544A" w:rsidRPr="00C950B2" w:rsidRDefault="00B0544A" w:rsidP="00B0544A">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A0BC9CF" w14:textId="77777777" w:rsidR="00B0544A" w:rsidRPr="006F1034" w:rsidRDefault="00B0544A" w:rsidP="00B0544A">
      <w:pPr>
        <w:pStyle w:val="PL"/>
        <w:rPr>
          <w:snapToGrid w:val="0"/>
        </w:rPr>
      </w:pPr>
      <w:bookmarkStart w:id="408"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408"/>
    <w:p w14:paraId="4149D8E0" w14:textId="77777777" w:rsidR="00B0544A" w:rsidRDefault="00B0544A" w:rsidP="00B0544A">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4911D893" w14:textId="77777777" w:rsidR="00B0544A" w:rsidRPr="00C950B2" w:rsidRDefault="00B0544A" w:rsidP="00B0544A">
      <w:pPr>
        <w:pStyle w:val="PL"/>
        <w:rPr>
          <w:snapToGrid w:val="0"/>
        </w:rPr>
      </w:pPr>
      <w:r>
        <w:rPr>
          <w:snapToGrid w:val="0"/>
        </w:rPr>
        <w:tab/>
      </w:r>
      <w:ins w:id="409" w:author="Qualcomm1" w:date="2020-11-25T15:21:00Z">
        <w:r>
          <w:rPr>
            <w:noProof w:val="0"/>
          </w:rPr>
          <w:t>id-</w:t>
        </w:r>
      </w:ins>
      <w:proofErr w:type="spellStart"/>
      <w:ins w:id="410" w:author="Qualcomm1" w:date="2020-11-25T17:55:00Z">
        <w:r>
          <w:rPr>
            <w:noProof w:val="0"/>
          </w:rPr>
          <w:t>UnknownLengthInd</w:t>
        </w:r>
      </w:ins>
      <w:proofErr w:type="spellEnd"/>
      <w:ins w:id="411" w:author="Qualcomm1" w:date="2020-11-25T18:19: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C950B2">
          <w:rPr>
            <w:snapToGrid w:val="0"/>
          </w:rPr>
          <w:t xml:space="preserve">ProtocolIE-ID ::= </w:t>
        </w:r>
        <w:r>
          <w:rPr>
            <w:snapToGrid w:val="0"/>
          </w:rPr>
          <w:t>XXX</w:t>
        </w:r>
      </w:ins>
    </w:p>
    <w:p w14:paraId="4CAE5904" w14:textId="77777777" w:rsidR="00B0544A" w:rsidRPr="001D2E49" w:rsidRDefault="00B0544A" w:rsidP="00B0544A">
      <w:pPr>
        <w:pStyle w:val="PL"/>
        <w:rPr>
          <w:noProof w:val="0"/>
          <w:snapToGrid w:val="0"/>
        </w:rPr>
      </w:pPr>
    </w:p>
    <w:p w14:paraId="5799D195" w14:textId="77777777" w:rsidR="00B0544A" w:rsidRPr="001D2E49" w:rsidRDefault="00B0544A" w:rsidP="00B0544A">
      <w:pPr>
        <w:pStyle w:val="PL"/>
        <w:rPr>
          <w:noProof w:val="0"/>
          <w:snapToGrid w:val="0"/>
        </w:rPr>
      </w:pPr>
      <w:r w:rsidRPr="001D2E49">
        <w:rPr>
          <w:noProof w:val="0"/>
          <w:snapToGrid w:val="0"/>
        </w:rPr>
        <w:t>END</w:t>
      </w:r>
    </w:p>
    <w:p w14:paraId="430A26E2" w14:textId="77777777" w:rsidR="00B0544A" w:rsidRPr="001D2E49" w:rsidRDefault="00B0544A" w:rsidP="00B0544A">
      <w:pPr>
        <w:pStyle w:val="PL"/>
        <w:rPr>
          <w:noProof w:val="0"/>
          <w:snapToGrid w:val="0"/>
        </w:rPr>
      </w:pPr>
      <w:r w:rsidRPr="001D2E49">
        <w:rPr>
          <w:noProof w:val="0"/>
          <w:snapToGrid w:val="0"/>
        </w:rPr>
        <w:t>-- ASN1STOP</w:t>
      </w:r>
    </w:p>
    <w:p w14:paraId="77827933" w14:textId="77777777" w:rsidR="00B0544A" w:rsidRDefault="00B0544A" w:rsidP="00B0544A">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BE6F9" w14:textId="77777777" w:rsidR="00F52243" w:rsidRDefault="00F52243">
      <w:r>
        <w:separator/>
      </w:r>
    </w:p>
  </w:endnote>
  <w:endnote w:type="continuationSeparator" w:id="0">
    <w:p w14:paraId="43164A53" w14:textId="77777777" w:rsidR="00F52243" w:rsidRDefault="00F5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A42C5" w14:textId="77777777" w:rsidR="00B0544A" w:rsidRDefault="00B05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A54A8" w14:textId="77777777" w:rsidR="00B0544A" w:rsidRDefault="00B05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0A57" w14:textId="77777777" w:rsidR="00B0544A" w:rsidRDefault="00B05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F61ED" w14:textId="77777777" w:rsidR="00F52243" w:rsidRDefault="00F52243">
      <w:r>
        <w:separator/>
      </w:r>
    </w:p>
  </w:footnote>
  <w:footnote w:type="continuationSeparator" w:id="0">
    <w:p w14:paraId="0C2C7669" w14:textId="77777777" w:rsidR="00F52243" w:rsidRDefault="00F5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9635" w14:textId="77777777" w:rsidR="00B0544A" w:rsidRDefault="00B05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DED7" w14:textId="77777777" w:rsidR="00B0544A" w:rsidRDefault="00B05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508A5" w14:textId="77777777" w:rsidR="00B0544A" w:rsidRDefault="00B05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7D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75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1E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34E2"/>
    <w:rsid w:val="00A7671C"/>
    <w:rsid w:val="00AA2CBC"/>
    <w:rsid w:val="00AC5820"/>
    <w:rsid w:val="00AD1CD8"/>
    <w:rsid w:val="00B0544A"/>
    <w:rsid w:val="00B258BB"/>
    <w:rsid w:val="00B67B97"/>
    <w:rsid w:val="00B84E9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22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1904</Words>
  <Characters>14222</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2021-05-04T13:36:00Z</dcterms:created>
  <dcterms:modified xsi:type="dcterms:W3CDTF">2021-05-04T13:36:00Z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